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552790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724263">
        <w:rPr>
          <w:b/>
          <w:noProof/>
          <w:sz w:val="24"/>
        </w:rPr>
        <w:t>C1-2146</w:t>
      </w:r>
      <w:r w:rsidR="00724263">
        <w:rPr>
          <w:b/>
          <w:noProof/>
          <w:sz w:val="24"/>
        </w:rPr>
        <w:t>40</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CC9F4A" w:rsidR="001E41F3" w:rsidRPr="00410371" w:rsidRDefault="00F50C6C" w:rsidP="00CE50AF">
            <w:pPr>
              <w:pStyle w:val="CRCoverPage"/>
              <w:spacing w:after="0"/>
              <w:rPr>
                <w:noProof/>
              </w:rPr>
            </w:pPr>
            <w:r>
              <w:rPr>
                <w:b/>
                <w:noProof/>
                <w:sz w:val="28"/>
                <w:lang w:eastAsia="zh-CN"/>
              </w:rPr>
              <w:t>3540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D7AD25" w:rsidR="001E41F3" w:rsidRPr="00410371" w:rsidRDefault="00FA6BC8" w:rsidP="009849E1">
            <w:pPr>
              <w:pStyle w:val="CRCoverPage"/>
              <w:spacing w:after="0"/>
              <w:jc w:val="center"/>
              <w:rPr>
                <w:noProof/>
                <w:sz w:val="28"/>
              </w:rPr>
            </w:pPr>
            <w:r>
              <w:rPr>
                <w:b/>
                <w:noProof/>
                <w:sz w:val="28"/>
              </w:rPr>
              <w:t>16.9.0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4CA813A2" w:rsidR="001E41F3" w:rsidRDefault="00DA59F4" w:rsidP="00277100">
            <w:pPr>
              <w:pStyle w:val="CRCoverPage"/>
              <w:spacing w:after="0"/>
              <w:ind w:firstLineChars="50" w:firstLine="100"/>
              <w:rPr>
                <w:noProof/>
                <w:lang w:eastAsia="zh-CN"/>
              </w:rPr>
            </w:pPr>
            <w:r>
              <w:rPr>
                <w:noProof/>
                <w:lang w:eastAsia="zh-CN"/>
              </w:rPr>
              <w:t>Indicator about the</w:t>
            </w:r>
            <w:r w:rsidR="00277100">
              <w:rPr>
                <w:noProof/>
                <w:lang w:eastAsia="zh-CN"/>
              </w:rPr>
              <w:t xml:space="preserve"> support of the</w:t>
            </w:r>
            <w:r w:rsidR="008D0562">
              <w:rPr>
                <w:noProof/>
                <w:lang w:eastAsia="zh-CN"/>
              </w:rPr>
              <w:t xml:space="preserve"> decoding </w:t>
            </w:r>
            <w:r>
              <w:rPr>
                <w:lang w:eastAsia="zh-CN"/>
              </w:rPr>
              <w:t>of</w:t>
            </w:r>
            <w:r w:rsidR="008D0562" w:rsidRPr="007803DF">
              <w:rPr>
                <w:lang w:eastAsia="zh-CN"/>
              </w:rPr>
              <w:t xml:space="preserve"> Length of location criteria field</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3FDA1B16" w:rsidR="001E41F3" w:rsidRDefault="00AD2C0B" w:rsidP="00EC5F34">
            <w:pPr>
              <w:pStyle w:val="CRCoverPage"/>
              <w:spacing w:after="0"/>
              <w:ind w:left="100"/>
              <w:rPr>
                <w:noProof/>
              </w:rPr>
            </w:pPr>
            <w:r>
              <w:rPr>
                <w:noProof/>
              </w:rPr>
              <w:t>TEI1</w:t>
            </w:r>
            <w:r w:rsidR="00B72809">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50F03807" w:rsidR="001E41F3" w:rsidRDefault="002020A5" w:rsidP="00C83BA3">
            <w:pPr>
              <w:pStyle w:val="CRCoverPage"/>
              <w:spacing w:after="0"/>
              <w:rPr>
                <w:noProof/>
              </w:rPr>
            </w:pPr>
            <w:r>
              <w:rPr>
                <w:noProof/>
              </w:rPr>
              <w:t>Rel-1</w:t>
            </w:r>
            <w:r w:rsidR="00C23689">
              <w:rPr>
                <w:noProof/>
              </w:rPr>
              <w:t>6</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4BD8776D" w14:textId="73A49C3B" w:rsidR="002762D9" w:rsidRDefault="002762D9" w:rsidP="00D44270">
            <w:pPr>
              <w:keepNext/>
              <w:keepLines/>
              <w:spacing w:after="0"/>
              <w:rPr>
                <w:rFonts w:ascii="Arial" w:hAnsi="Arial"/>
                <w:lang w:eastAsia="zh-CN"/>
              </w:rPr>
            </w:pPr>
            <w:r>
              <w:rPr>
                <w:rFonts w:ascii="Arial" w:hAnsi="Arial"/>
                <w:lang w:eastAsia="zh-CN"/>
              </w:rPr>
              <w:t>A</w:t>
            </w:r>
            <w:r w:rsidR="00A31F60">
              <w:rPr>
                <w:rFonts w:ascii="Arial" w:hAnsi="Arial"/>
                <w:lang w:eastAsia="zh-CN"/>
              </w:rPr>
              <w:t xml:space="preserve"> </w:t>
            </w:r>
            <w:r>
              <w:rPr>
                <w:rFonts w:ascii="Arial" w:hAnsi="Arial"/>
                <w:lang w:eastAsia="zh-CN"/>
              </w:rPr>
              <w:t xml:space="preserve">decoding error about the </w:t>
            </w:r>
            <w:r w:rsidRPr="002762D9">
              <w:rPr>
                <w:rFonts w:ascii="Arial" w:hAnsi="Arial"/>
                <w:lang w:eastAsia="zh-CN"/>
              </w:rPr>
              <w:t>Location Criteria IE</w:t>
            </w:r>
            <w:r>
              <w:rPr>
                <w:rFonts w:ascii="Arial" w:hAnsi="Arial"/>
                <w:lang w:eastAsia="zh-CN"/>
              </w:rPr>
              <w:t xml:space="preserve"> was resolved by C1-211496</w:t>
            </w:r>
            <w:r w:rsidR="00116D5C">
              <w:rPr>
                <w:rFonts w:ascii="Arial" w:hAnsi="Arial"/>
                <w:lang w:eastAsia="zh-CN"/>
              </w:rPr>
              <w:t xml:space="preserve"> </w:t>
            </w:r>
            <w:r w:rsidR="00116D5C">
              <w:rPr>
                <w:rFonts w:ascii="Arial" w:hAnsi="Arial" w:hint="eastAsia"/>
                <w:lang w:eastAsia="zh-CN"/>
              </w:rPr>
              <w:t>(</w:t>
            </w:r>
            <w:r w:rsidR="00116D5C">
              <w:rPr>
                <w:rFonts w:ascii="Arial" w:hAnsi="Arial"/>
                <w:lang w:eastAsia="zh-CN"/>
              </w:rPr>
              <w:t>since version 17.1.0) and C1-211499 (since version 16.6.0)</w:t>
            </w:r>
            <w:r w:rsidR="0056047D">
              <w:rPr>
                <w:rFonts w:ascii="Arial" w:hAnsi="Arial"/>
                <w:lang w:eastAsia="zh-CN"/>
              </w:rPr>
              <w:t>.</w:t>
            </w:r>
            <w:r>
              <w:rPr>
                <w:rFonts w:ascii="Arial" w:hAnsi="Arial"/>
                <w:lang w:eastAsia="zh-CN"/>
              </w:rPr>
              <w:t xml:space="preserve"> </w:t>
            </w:r>
            <w:r w:rsidR="00ED602A">
              <w:rPr>
                <w:rFonts w:ascii="Arial" w:hAnsi="Arial"/>
                <w:lang w:eastAsia="zh-CN"/>
              </w:rPr>
              <w:t xml:space="preserve">However, for the </w:t>
            </w:r>
            <w:r>
              <w:rPr>
                <w:rFonts w:ascii="Arial" w:hAnsi="Arial"/>
                <w:lang w:eastAsia="zh-CN"/>
              </w:rPr>
              <w:t>UE</w:t>
            </w:r>
            <w:r w:rsidR="0056047D">
              <w:rPr>
                <w:rFonts w:ascii="Arial" w:hAnsi="Arial"/>
                <w:lang w:eastAsia="zh-CN"/>
              </w:rPr>
              <w:t>s</w:t>
            </w:r>
            <w:r w:rsidR="00BE393F">
              <w:rPr>
                <w:rFonts w:ascii="Arial" w:hAnsi="Arial"/>
                <w:lang w:eastAsia="zh-CN"/>
              </w:rPr>
              <w:t xml:space="preserve"> which are implemented according to the previous versions</w:t>
            </w:r>
            <w:r w:rsidR="0056047D">
              <w:rPr>
                <w:rFonts w:ascii="Arial" w:hAnsi="Arial"/>
                <w:lang w:eastAsia="zh-CN"/>
              </w:rPr>
              <w:t xml:space="preserve"> </w:t>
            </w:r>
            <w:r>
              <w:rPr>
                <w:rFonts w:ascii="Arial" w:hAnsi="Arial"/>
                <w:lang w:eastAsia="zh-CN"/>
              </w:rPr>
              <w:t xml:space="preserve">will still suffer from this decoding error, and the </w:t>
            </w:r>
            <w:r w:rsidRPr="002762D9">
              <w:rPr>
                <w:rFonts w:ascii="Arial" w:hAnsi="Arial"/>
                <w:lang w:eastAsia="zh-CN"/>
              </w:rPr>
              <w:t>consequence</w:t>
            </w:r>
            <w:r>
              <w:rPr>
                <w:rFonts w:ascii="Arial" w:hAnsi="Arial"/>
                <w:lang w:eastAsia="zh-CN"/>
              </w:rPr>
              <w:t xml:space="preserve"> is that the whole </w:t>
            </w:r>
            <w:r w:rsidR="00BE393F" w:rsidRPr="00BE393F">
              <w:rPr>
                <w:rFonts w:ascii="Arial" w:hAnsi="Arial"/>
                <w:lang w:eastAsia="zh-CN"/>
              </w:rPr>
              <w:t>route selection descriptor</w:t>
            </w:r>
            <w:r>
              <w:rPr>
                <w:rFonts w:ascii="Arial" w:hAnsi="Arial"/>
                <w:lang w:eastAsia="zh-CN"/>
              </w:rPr>
              <w:t xml:space="preserve"> will be skipped as long as</w:t>
            </w:r>
            <w:r w:rsidR="00BE393F">
              <w:rPr>
                <w:rFonts w:ascii="Arial" w:hAnsi="Arial"/>
                <w:lang w:eastAsia="zh-CN"/>
              </w:rPr>
              <w:t xml:space="preserve"> it includes </w:t>
            </w:r>
            <w:r>
              <w:rPr>
                <w:rFonts w:ascii="Arial" w:hAnsi="Arial"/>
                <w:lang w:eastAsia="zh-CN"/>
              </w:rPr>
              <w:t xml:space="preserve">a </w:t>
            </w:r>
            <w:r w:rsidR="00BE393F">
              <w:rPr>
                <w:rFonts w:ascii="Arial" w:hAnsi="Arial"/>
                <w:lang w:eastAsia="zh-CN"/>
              </w:rPr>
              <w:t>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sidR="00ED602A">
              <w:rPr>
                <w:rFonts w:ascii="Arial" w:hAnsi="Arial"/>
                <w:lang w:eastAsia="zh-CN"/>
              </w:rPr>
              <w:t>, see below. With t</w:t>
            </w:r>
            <w:r w:rsidR="00ED602A" w:rsidRPr="00BE393F">
              <w:rPr>
                <w:rFonts w:ascii="Arial" w:hAnsi="Arial"/>
                <w:lang w:eastAsia="zh-CN"/>
              </w:rPr>
              <w:t>hat being the case</w:t>
            </w:r>
            <w:r w:rsidR="00ED602A">
              <w:rPr>
                <w:rFonts w:ascii="Arial" w:hAnsi="Arial"/>
                <w:lang w:eastAsia="zh-CN"/>
              </w:rPr>
              <w:t xml:space="preserve">, NW is better not </w:t>
            </w:r>
            <w:r w:rsidR="00013B43" w:rsidRPr="00013B43">
              <w:rPr>
                <w:rFonts w:ascii="Arial" w:hAnsi="Arial"/>
                <w:lang w:eastAsia="zh-CN"/>
              </w:rPr>
              <w:t xml:space="preserve">include </w:t>
            </w:r>
            <w:r w:rsidR="00ED602A">
              <w:rPr>
                <w:rFonts w:ascii="Arial" w:hAnsi="Arial"/>
                <w:lang w:eastAsia="zh-CN"/>
              </w:rPr>
              <w:t>any l</w:t>
            </w:r>
            <w:r w:rsidR="00ED602A" w:rsidRPr="002762D9">
              <w:rPr>
                <w:rFonts w:ascii="Arial" w:hAnsi="Arial"/>
                <w:lang w:eastAsia="zh-CN"/>
              </w:rPr>
              <w:t>ocation criteria type</w:t>
            </w:r>
            <w:r w:rsidR="00ED602A">
              <w:rPr>
                <w:rFonts w:ascii="Arial" w:hAnsi="Arial"/>
                <w:lang w:eastAsia="zh-CN"/>
              </w:rPr>
              <w:t xml:space="preserve"> </w:t>
            </w:r>
            <w:r w:rsidR="00ED602A" w:rsidRPr="002762D9">
              <w:rPr>
                <w:rFonts w:ascii="Arial" w:hAnsi="Arial"/>
                <w:lang w:eastAsia="zh-CN"/>
              </w:rPr>
              <w:t>Route selection descriptor component</w:t>
            </w:r>
            <w:r w:rsidR="00ED602A">
              <w:rPr>
                <w:rFonts w:ascii="Arial" w:hAnsi="Arial"/>
                <w:lang w:eastAsia="zh-CN"/>
              </w:rPr>
              <w:t xml:space="preserve"> in the URSP rule for these UEs.</w:t>
            </w:r>
          </w:p>
          <w:p w14:paraId="01282B8B" w14:textId="77777777" w:rsidR="00BE393F" w:rsidRPr="00BE393F" w:rsidRDefault="00BE393F" w:rsidP="00D44270">
            <w:pPr>
              <w:keepNext/>
              <w:keepLines/>
              <w:spacing w:after="0"/>
              <w:rPr>
                <w:rFonts w:ascii="Arial" w:hAnsi="Arial"/>
                <w:lang w:eastAsia="zh-CN"/>
              </w:rPr>
            </w:pPr>
          </w:p>
          <w:p w14:paraId="388E3FAA" w14:textId="77777777" w:rsidR="00116D5C" w:rsidRPr="00116D5C" w:rsidRDefault="00116D5C" w:rsidP="00116D5C">
            <w:pPr>
              <w:pStyle w:val="B1"/>
              <w:rPr>
                <w:i/>
                <w:sz w:val="18"/>
              </w:rPr>
            </w:pPr>
            <w:r w:rsidRPr="00116D5C">
              <w:rPr>
                <w:i/>
                <w:sz w:val="18"/>
              </w:rPr>
              <w:t>-</w:t>
            </w:r>
            <w:r w:rsidRPr="00116D5C">
              <w:rPr>
                <w:i/>
                <w:sz w:val="18"/>
              </w:rPr>
              <w:tab/>
              <w:t xml:space="preserve">if the route selection descriptor of this URSP rule </w:t>
            </w:r>
            <w:r w:rsidRPr="00116D5C">
              <w:rPr>
                <w:i/>
                <w:sz w:val="18"/>
                <w:highlight w:val="cyan"/>
              </w:rPr>
              <w:t>includes any component which is not recognized by the UE,</w:t>
            </w:r>
            <w:r w:rsidRPr="00116D5C">
              <w:rPr>
                <w:i/>
                <w:sz w:val="18"/>
              </w:rPr>
              <w:t xml:space="preserve"> the 5G-RG or the W-AGF acting on behalf of an FN-RG, the UE, the 5G-RG or the W-AGF acting on behalf of an FN-RG </w:t>
            </w:r>
            <w:r w:rsidRPr="00116D5C">
              <w:rPr>
                <w:i/>
                <w:sz w:val="18"/>
                <w:highlight w:val="cyan"/>
              </w:rPr>
              <w:t xml:space="preserve">shall skip this route selection descriptor </w:t>
            </w:r>
            <w:r w:rsidRPr="00116D5C">
              <w:rPr>
                <w:i/>
                <w:sz w:val="18"/>
              </w:rPr>
              <w:t xml:space="preserve">and </w:t>
            </w:r>
            <w:r w:rsidRPr="00116D5C">
              <w:rPr>
                <w:i/>
                <w:sz w:val="18"/>
                <w:lang w:eastAsia="zh-CN"/>
              </w:rPr>
              <w:t>handle this URSP rule with the remaining</w:t>
            </w:r>
            <w:r w:rsidRPr="00116D5C">
              <w:rPr>
                <w:i/>
                <w:sz w:val="18"/>
              </w:rPr>
              <w:t xml:space="preserve"> route selection descriptors.</w:t>
            </w:r>
          </w:p>
          <w:p w14:paraId="74E76D4B" w14:textId="640037C8" w:rsidR="00BE393F" w:rsidRDefault="007803DF" w:rsidP="00D44270">
            <w:pPr>
              <w:keepNext/>
              <w:keepLines/>
              <w:spacing w:after="0"/>
              <w:rPr>
                <w:rFonts w:ascii="Arial" w:hAnsi="Arial"/>
                <w:lang w:eastAsia="zh-CN"/>
              </w:rPr>
            </w:pPr>
            <w:r>
              <w:rPr>
                <w:rFonts w:ascii="Arial" w:hAnsi="Arial"/>
                <w:lang w:eastAsia="zh-CN"/>
              </w:rPr>
              <w:t>I</w:t>
            </w:r>
            <w:r w:rsidR="00ED602A">
              <w:rPr>
                <w:rFonts w:ascii="Arial" w:hAnsi="Arial"/>
                <w:lang w:eastAsia="zh-CN"/>
              </w:rPr>
              <w:t xml:space="preserve">t is proposed that </w:t>
            </w:r>
            <w:r>
              <w:rPr>
                <w:rFonts w:ascii="Arial" w:hAnsi="Arial"/>
                <w:lang w:eastAsia="zh-CN"/>
              </w:rPr>
              <w:t>UE indicates if it support</w:t>
            </w:r>
            <w:r w:rsidR="00CE4556">
              <w:rPr>
                <w:rFonts w:ascii="Arial" w:hAnsi="Arial"/>
                <w:lang w:eastAsia="zh-CN"/>
              </w:rPr>
              <w:t>s</w:t>
            </w:r>
            <w:r>
              <w:rPr>
                <w:rFonts w:ascii="Arial" w:hAnsi="Arial"/>
                <w:lang w:eastAsia="zh-CN"/>
              </w:rPr>
              <w:t xml:space="preserve"> the decoding of </w:t>
            </w:r>
            <w:r w:rsidRPr="007803DF">
              <w:rPr>
                <w:rFonts w:ascii="Arial" w:hAnsi="Arial"/>
                <w:lang w:eastAsia="zh-CN"/>
              </w:rPr>
              <w:t>the Length of location criteria field</w:t>
            </w:r>
            <w:r w:rsidR="00CE4556">
              <w:rPr>
                <w:rFonts w:ascii="Arial" w:hAnsi="Arial"/>
                <w:lang w:eastAsia="zh-CN"/>
              </w:rPr>
              <w:t xml:space="preserve"> or not</w:t>
            </w:r>
            <w:r>
              <w:rPr>
                <w:rFonts w:ascii="Arial" w:hAnsi="Arial"/>
                <w:lang w:eastAsia="zh-CN"/>
              </w:rPr>
              <w:t xml:space="preserve">. For those UEs which do not support the </w:t>
            </w:r>
            <w:r w:rsidRPr="007803DF">
              <w:rPr>
                <w:rFonts w:ascii="Arial" w:hAnsi="Arial"/>
                <w:lang w:eastAsia="zh-CN"/>
              </w:rPr>
              <w:t>decoding of the Length of location criteria field</w:t>
            </w:r>
            <w:r>
              <w:rPr>
                <w:rFonts w:ascii="Arial" w:hAnsi="Arial"/>
                <w:lang w:eastAsia="zh-CN"/>
              </w:rPr>
              <w:t>, NW will not inlude any l</w:t>
            </w:r>
            <w:r w:rsidRPr="002762D9">
              <w:rPr>
                <w:rFonts w:ascii="Arial" w:hAnsi="Arial"/>
                <w:lang w:eastAsia="zh-CN"/>
              </w:rPr>
              <w:t>ocation criteria type</w:t>
            </w:r>
            <w:r>
              <w:rPr>
                <w:rFonts w:ascii="Arial" w:hAnsi="Arial"/>
                <w:lang w:eastAsia="zh-CN"/>
              </w:rPr>
              <w:t xml:space="preserve"> </w:t>
            </w:r>
            <w:r w:rsidRPr="002762D9">
              <w:rPr>
                <w:rFonts w:ascii="Arial" w:hAnsi="Arial"/>
                <w:lang w:eastAsia="zh-CN"/>
              </w:rPr>
              <w:t>Route selection descriptor component</w:t>
            </w:r>
            <w:r>
              <w:rPr>
                <w:rFonts w:ascii="Arial" w:hAnsi="Arial"/>
                <w:lang w:eastAsia="zh-CN"/>
              </w:rPr>
              <w:t xml:space="preserve"> in the URSP rule</w:t>
            </w:r>
          </w:p>
          <w:p w14:paraId="4AB1CFBA" w14:textId="786328D9" w:rsidR="00BE393F" w:rsidRPr="007803DF" w:rsidRDefault="00BE393F" w:rsidP="00D44270">
            <w:pPr>
              <w:keepNext/>
              <w:keepLines/>
              <w:spacing w:after="0"/>
              <w:rPr>
                <w:rFonts w:ascii="Arial" w:hAnsi="Arial"/>
                <w:lang w:eastAsia="zh-CN"/>
              </w:rPr>
            </w:pP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0D0A6E0F" w:rsidR="00E56F7A" w:rsidRPr="00E56F7A" w:rsidRDefault="00CE4556" w:rsidP="00CE4556">
            <w:pPr>
              <w:pStyle w:val="CRCoverPage"/>
              <w:spacing w:after="0"/>
              <w:rPr>
                <w:lang w:eastAsia="ko-KR"/>
              </w:rPr>
            </w:pPr>
            <w:r>
              <w:rPr>
                <w:lang w:eastAsia="ko-KR"/>
              </w:rPr>
              <w:t xml:space="preserve">UE </w:t>
            </w:r>
            <w:r>
              <w:rPr>
                <w:lang w:eastAsia="zh-CN"/>
              </w:rPr>
              <w:t xml:space="preserve">indicates if it supports the decoding of </w:t>
            </w:r>
            <w:r w:rsidRPr="007803DF">
              <w:rPr>
                <w:lang w:eastAsia="zh-CN"/>
              </w:rPr>
              <w:t>the Length of location criteria field</w:t>
            </w:r>
            <w:r>
              <w:rPr>
                <w:lang w:eastAsia="zh-CN"/>
              </w:rPr>
              <w:t xml:space="preserve"> or not through a new field in the </w:t>
            </w:r>
            <w:r w:rsidRPr="00913BB3">
              <w:t>UE policy class</w:t>
            </w:r>
            <w:r w:rsidR="00013B43">
              <w:t xml:space="preserve"> </w:t>
            </w:r>
            <w:r w:rsidRPr="00913BB3">
              <w:t>mark</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0044A745" w:rsidR="001E41F3" w:rsidRDefault="005F6AC9" w:rsidP="00CE4556">
            <w:pPr>
              <w:pStyle w:val="CRCoverPage"/>
              <w:spacing w:after="0"/>
              <w:rPr>
                <w:noProof/>
                <w:lang w:eastAsia="zh-CN"/>
              </w:rPr>
            </w:pPr>
            <w:r>
              <w:rPr>
                <w:noProof/>
                <w:lang w:eastAsia="zh-CN"/>
              </w:rPr>
              <w:t xml:space="preserve">NW </w:t>
            </w:r>
            <w:r w:rsidR="0004021E">
              <w:rPr>
                <w:noProof/>
                <w:lang w:eastAsia="zh-CN"/>
              </w:rPr>
              <w:t xml:space="preserve">includes the </w:t>
            </w:r>
            <w:r w:rsidR="0004021E">
              <w:rPr>
                <w:lang w:eastAsia="zh-CN"/>
              </w:rPr>
              <w:t>l</w:t>
            </w:r>
            <w:r w:rsidR="0004021E" w:rsidRPr="002762D9">
              <w:rPr>
                <w:lang w:eastAsia="zh-CN"/>
              </w:rPr>
              <w:t>ocation criteria type</w:t>
            </w:r>
            <w:r w:rsidR="0004021E">
              <w:rPr>
                <w:lang w:eastAsia="zh-CN"/>
              </w:rPr>
              <w:t xml:space="preserve"> </w:t>
            </w:r>
            <w:r w:rsidR="0004021E" w:rsidRPr="002762D9">
              <w:rPr>
                <w:lang w:eastAsia="zh-CN"/>
              </w:rPr>
              <w:t>Route selection descriptor component</w:t>
            </w:r>
            <w:r w:rsidR="0004021E">
              <w:rPr>
                <w:lang w:eastAsia="zh-CN"/>
              </w:rPr>
              <w:t xml:space="preserve"> in the URSP rule, which leads to a decoding error at the UE side</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4A6DC365" w:rsidR="001E41F3" w:rsidRDefault="008C7D84" w:rsidP="0062320B">
            <w:pPr>
              <w:pStyle w:val="CRCoverPage"/>
              <w:spacing w:after="0"/>
              <w:rPr>
                <w:noProof/>
                <w:lang w:eastAsia="zh-CN"/>
              </w:rPr>
            </w:pPr>
            <w:r>
              <w:rPr>
                <w:noProof/>
                <w:lang w:eastAsia="zh-CN"/>
              </w:rPr>
              <w:t>D.2.2.2, D.5.4.1, D.6.5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6E5F3" w14:textId="5BEB1343" w:rsidR="002B478B" w:rsidRDefault="003636C4" w:rsidP="002B478B">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Pr>
          <w:noProof/>
          <w:highlight w:val="cyan"/>
        </w:rPr>
        <w:lastRenderedPageBreak/>
        <w:t>***** start</w:t>
      </w:r>
      <w:r w:rsidR="002B478B">
        <w:rPr>
          <w:noProof/>
          <w:highlight w:val="cyan"/>
        </w:rPr>
        <w:t xml:space="preserve"> of 1</w:t>
      </w:r>
      <w:r w:rsidR="002B478B" w:rsidRPr="00646147">
        <w:rPr>
          <w:noProof/>
          <w:highlight w:val="cyan"/>
          <w:vertAlign w:val="superscript"/>
        </w:rPr>
        <w:t>st</w:t>
      </w:r>
      <w:r w:rsidR="002B478B">
        <w:rPr>
          <w:noProof/>
          <w:highlight w:val="cyan"/>
        </w:rPr>
        <w:t xml:space="preserve"> chan</w:t>
      </w:r>
      <w:r w:rsidR="002B478B" w:rsidRPr="00D62207">
        <w:rPr>
          <w:noProof/>
          <w:highlight w:val="cyan"/>
        </w:rPr>
        <w:t>ge</w:t>
      </w:r>
      <w:r w:rsidR="002B478B">
        <w:rPr>
          <w:noProof/>
          <w:highlight w:val="cyan"/>
        </w:rPr>
        <w:t xml:space="preserve"> </w:t>
      </w:r>
      <w:r w:rsidR="002B478B" w:rsidRPr="00D62207">
        <w:rPr>
          <w:noProof/>
          <w:highlight w:val="cyan"/>
        </w:rPr>
        <w:t>*****</w:t>
      </w:r>
    </w:p>
    <w:p w14:paraId="6D60982E" w14:textId="77777777" w:rsidR="002B478B" w:rsidRPr="00913BB3" w:rsidRDefault="002B478B" w:rsidP="002B478B">
      <w:pPr>
        <w:pStyle w:val="4"/>
      </w:pPr>
      <w:r w:rsidRPr="00913BB3">
        <w:t>D.2.2.2</w:t>
      </w:r>
      <w:r w:rsidRPr="00913BB3">
        <w:tab/>
        <w:t>UE-initiated UE state indication procedure initiation</w:t>
      </w:r>
    </w:p>
    <w:p w14:paraId="2DBB151F" w14:textId="77777777" w:rsidR="002B478B" w:rsidRPr="00913BB3" w:rsidRDefault="002B478B" w:rsidP="002B478B">
      <w:r w:rsidRPr="00913BB3">
        <w:t>In order to initiate the UE-initiated UE state indication procedure, the UE shall create a UE STATE INDICATION message. The UE:</w:t>
      </w:r>
    </w:p>
    <w:p w14:paraId="7D261C33" w14:textId="77777777" w:rsidR="002B478B" w:rsidRPr="00913BB3" w:rsidRDefault="002B478B" w:rsidP="002B478B">
      <w:pPr>
        <w:pStyle w:val="B1"/>
      </w:pPr>
      <w:r w:rsidRPr="00913BB3">
        <w:t>a)</w:t>
      </w:r>
      <w:r w:rsidRPr="00913BB3">
        <w:tab/>
      </w:r>
      <w:r>
        <w:t xml:space="preserve">shall </w:t>
      </w:r>
      <w:r w:rsidRPr="00913BB3">
        <w:t>allocate a PTI value currently not used and set the PTI IE to the allocated PTI value;</w:t>
      </w:r>
    </w:p>
    <w:p w14:paraId="3A14DDD8" w14:textId="77777777" w:rsidR="002B478B" w:rsidRPr="00913BB3" w:rsidRDefault="002B478B" w:rsidP="002B478B">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4D8F711F" w14:textId="77777777" w:rsidR="002B478B" w:rsidRDefault="002B478B" w:rsidP="002B478B">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12F3A14F" w14:textId="77777777" w:rsidR="002B478B" w:rsidRDefault="002B478B" w:rsidP="002B478B">
      <w:pPr>
        <w:pStyle w:val="B2"/>
      </w:pPr>
      <w:r>
        <w:t>-</w:t>
      </w:r>
      <w:r>
        <w:tab/>
      </w:r>
      <w:r w:rsidRPr="00913BB3">
        <w:t xml:space="preserve">with the </w:t>
      </w:r>
      <w:r>
        <w:t>PLMN ID part indicating the MCC and MNC of the selected SNPN; and</w:t>
      </w:r>
    </w:p>
    <w:p w14:paraId="27800E85" w14:textId="77777777" w:rsidR="002B478B" w:rsidRDefault="002B478B" w:rsidP="002B478B">
      <w:pPr>
        <w:pStyle w:val="B2"/>
      </w:pPr>
      <w:r>
        <w:t>-</w:t>
      </w:r>
      <w:r>
        <w:tab/>
        <w:t>associated with the NID of the selected SNPN;</w:t>
      </w:r>
    </w:p>
    <w:p w14:paraId="76B9CE58" w14:textId="77777777" w:rsidR="002B478B" w:rsidRPr="00913BB3" w:rsidRDefault="002B478B" w:rsidP="002B478B">
      <w:pPr>
        <w:pStyle w:val="B1"/>
        <w:rPr>
          <w:noProof/>
        </w:rPr>
      </w:pPr>
      <w:r>
        <w:tab/>
      </w:r>
      <w:r w:rsidRPr="00913BB3">
        <w:t>available in the UE in the UPSI list IE</w:t>
      </w:r>
      <w:r>
        <w:t>;</w:t>
      </w:r>
    </w:p>
    <w:p w14:paraId="512DF17D" w14:textId="77777777" w:rsidR="002B478B" w:rsidRDefault="002B478B" w:rsidP="002B478B">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1" w:author="Qiangli (Cristina)" w:date="2021-07-22T14:48:00Z">
        <w:r w:rsidDel="00903287">
          <w:delText xml:space="preserve"> and</w:delText>
        </w:r>
      </w:del>
    </w:p>
    <w:p w14:paraId="6A963B6C" w14:textId="77777777" w:rsidR="002B478B" w:rsidRDefault="002B478B" w:rsidP="002B478B">
      <w:pPr>
        <w:pStyle w:val="B1"/>
        <w:rPr>
          <w:ins w:id="12" w:author="Qiangli (Cristina)" w:date="2021-07-22T14:48:00Z"/>
        </w:rPr>
      </w:pPr>
      <w:r>
        <w:t>e)</w:t>
      </w:r>
      <w:r>
        <w:tab/>
        <w:t>may include the UE's one or more OS IDs in the UE OS Id IE</w:t>
      </w:r>
      <w:del w:id="13" w:author="Qiangli (Cristina)" w:date="2021-07-22T14:48:00Z">
        <w:r w:rsidRPr="00913BB3" w:rsidDel="00903287">
          <w:delText>.</w:delText>
        </w:r>
      </w:del>
      <w:ins w:id="14" w:author="Qiangli (Cristina)" w:date="2021-07-22T14:48:00Z">
        <w:r>
          <w:t>; and</w:t>
        </w:r>
      </w:ins>
    </w:p>
    <w:p w14:paraId="20729778" w14:textId="69CF98AB" w:rsidR="002B478B" w:rsidRPr="00913BB3" w:rsidRDefault="002B478B" w:rsidP="002B478B">
      <w:pPr>
        <w:pStyle w:val="B1"/>
      </w:pPr>
      <w:ins w:id="15" w:author="Qiangli (Cristina)" w:date="2021-07-22T14:48:00Z">
        <w:r>
          <w:t>f)</w:t>
        </w:r>
        <w:r>
          <w:tab/>
          <w:t xml:space="preserve">shall specify whether the UE supports the decoding of </w:t>
        </w:r>
      </w:ins>
      <w:ins w:id="16" w:author="Qiangli (Cristina)" w:date="2021-07-22T14:49:00Z">
        <w:r>
          <w:t>the Length of location criteria field in the</w:t>
        </w:r>
      </w:ins>
      <w:ins w:id="17" w:author="Qiangli (Cristina)" w:date="2021-07-22T14:50:00Z">
        <w:r>
          <w:t xml:space="preserve"> </w:t>
        </w:r>
        <w:r w:rsidRPr="00913BB3">
          <w:t>the UE policy classmark IE</w:t>
        </w:r>
        <w:r>
          <w:t>.</w:t>
        </w:r>
      </w:ins>
    </w:p>
    <w:p w14:paraId="6729AC62" w14:textId="77777777" w:rsidR="002B478B" w:rsidRPr="00913BB3" w:rsidRDefault="002B478B" w:rsidP="002B478B">
      <w:r w:rsidRPr="00913BB3">
        <w:t>The UE shall send the UE STATE INDICATION message (see example in figure D.2.2.2.1). The UE shall transport the created UE STATE INDICATION message using the registration procedure (see subclause 5.5.1).</w:t>
      </w:r>
    </w:p>
    <w:p w14:paraId="44C72AFB" w14:textId="77777777" w:rsidR="002B478B" w:rsidRPr="00913BB3" w:rsidRDefault="002B478B" w:rsidP="002B478B">
      <w:pPr>
        <w:pStyle w:val="TH"/>
      </w:pPr>
      <w:r w:rsidRPr="00913BB3">
        <w:object w:dxaOrig="8325" w:dyaOrig="1815" w14:anchorId="6AEBD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78.45pt" o:ole="">
            <v:imagedata r:id="rId13" o:title=""/>
          </v:shape>
          <o:OLEObject Type="Embed" ProgID="Visio.Drawing.11" ShapeID="_x0000_i1025" DrawAspect="Content" ObjectID="_1690292092" r:id="rId14"/>
        </w:object>
      </w:r>
    </w:p>
    <w:p w14:paraId="27C8B0EF" w14:textId="77777777" w:rsidR="002B478B" w:rsidRPr="00913BB3" w:rsidRDefault="002B478B" w:rsidP="002B478B">
      <w:pPr>
        <w:pStyle w:val="TF"/>
      </w:pPr>
      <w:r w:rsidRPr="00913BB3">
        <w:t>Figure D.2.2.2.1: UE-initiated UE state indication procedure</w:t>
      </w:r>
    </w:p>
    <w:p w14:paraId="30A95342" w14:textId="2085C9C2" w:rsidR="002B478B" w:rsidRDefault="002B478B" w:rsidP="00D959CF">
      <w:pPr>
        <w:jc w:val="center"/>
        <w:rPr>
          <w:noProof/>
          <w:highlight w:val="cyan"/>
        </w:rPr>
      </w:pPr>
      <w:r w:rsidRPr="00D62207">
        <w:rPr>
          <w:noProof/>
          <w:highlight w:val="cyan"/>
        </w:rPr>
        <w:t xml:space="preserve">***** </w:t>
      </w:r>
      <w:r>
        <w:rPr>
          <w:noProof/>
          <w:highlight w:val="cyan"/>
        </w:rPr>
        <w:t>end of 1</w:t>
      </w:r>
      <w:r w:rsidRPr="00646147">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8FE4BFF" w14:textId="0B6C0AF7" w:rsidR="00A02211" w:rsidRDefault="00646147" w:rsidP="007E4438">
      <w:pPr>
        <w:jc w:val="center"/>
        <w:rPr>
          <w:noProof/>
          <w:highlight w:val="cyan"/>
        </w:rPr>
      </w:pPr>
      <w:r w:rsidRPr="00D62207">
        <w:rPr>
          <w:noProof/>
          <w:highlight w:val="cyan"/>
        </w:rPr>
        <w:t xml:space="preserve">***** </w:t>
      </w:r>
      <w:r>
        <w:rPr>
          <w:noProof/>
          <w:highlight w:val="cyan"/>
        </w:rPr>
        <w:t xml:space="preserve">start of </w:t>
      </w:r>
      <w:r w:rsidR="00D959CF">
        <w:rPr>
          <w:noProof/>
          <w:highlight w:val="cyan"/>
        </w:rPr>
        <w:t>2</w:t>
      </w:r>
      <w:r w:rsidR="00D959CF" w:rsidRPr="00D959CF">
        <w:rPr>
          <w:noProof/>
          <w:highlight w:val="cyan"/>
          <w:vertAlign w:val="superscript"/>
        </w:rPr>
        <w:t>nd</w:t>
      </w:r>
      <w:r w:rsidR="00D959C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3DC0B59B" w14:textId="77777777" w:rsidR="001C5A46" w:rsidRPr="00913BB3" w:rsidRDefault="001C5A46" w:rsidP="001C5A46">
      <w:pPr>
        <w:pStyle w:val="4"/>
        <w:rPr>
          <w:lang w:eastAsia="ko-KR"/>
        </w:rPr>
      </w:pPr>
      <w:bookmarkStart w:id="18" w:name="_Toc51944537"/>
      <w:bookmarkStart w:id="19" w:name="_Toc74553379"/>
      <w:r w:rsidRPr="00913BB3">
        <w:t>D.5.4.1</w:t>
      </w:r>
      <w:r w:rsidRPr="00913BB3">
        <w:tab/>
      </w:r>
      <w:r w:rsidRPr="00913BB3">
        <w:rPr>
          <w:lang w:eastAsia="ko-KR"/>
        </w:rPr>
        <w:t>Message definition</w:t>
      </w:r>
      <w:bookmarkEnd w:id="18"/>
      <w:bookmarkEnd w:id="19"/>
    </w:p>
    <w:p w14:paraId="2503E329" w14:textId="77777777" w:rsidR="001C5A46" w:rsidRDefault="001C5A46" w:rsidP="001C5A46">
      <w:r w:rsidRPr="00913BB3">
        <w:t>The UE STATE INDICATION message is sent by the UE to the PCF</w:t>
      </w:r>
      <w:r>
        <w:t>:</w:t>
      </w:r>
    </w:p>
    <w:p w14:paraId="212E6C4B" w14:textId="77777777" w:rsidR="001C5A46" w:rsidRDefault="001C5A46" w:rsidP="001C5A46">
      <w:pPr>
        <w:pStyle w:val="B1"/>
      </w:pPr>
      <w:r>
        <w:t>a)</w:t>
      </w:r>
      <w:r>
        <w:tab/>
      </w:r>
      <w:r w:rsidRPr="00913BB3">
        <w:t>to deliver the UPSI(s) of the UE policy section(s) stored in the UE</w:t>
      </w:r>
      <w:r>
        <w:t>;</w:t>
      </w:r>
    </w:p>
    <w:p w14:paraId="0CFD4F44" w14:textId="0B034033" w:rsidR="001C5A46" w:rsidRPr="001C5A46" w:rsidRDefault="001C5A46" w:rsidP="001C5A46">
      <w:pPr>
        <w:pStyle w:val="B1"/>
      </w:pPr>
      <w:r>
        <w:t>b)</w:t>
      </w:r>
      <w:r>
        <w:tab/>
      </w:r>
      <w:r w:rsidRPr="00913BB3">
        <w:t xml:space="preserve">to indicate whether </w:t>
      </w:r>
      <w:r>
        <w:t xml:space="preserve">the </w:t>
      </w:r>
      <w:r w:rsidRPr="00913BB3">
        <w:t>UE supports ANDSP</w:t>
      </w:r>
      <w:r>
        <w:t>;</w:t>
      </w:r>
      <w:del w:id="20" w:author="Qiangli (Cristina)" w:date="2021-08-12T12:26:00Z">
        <w:r w:rsidDel="001C5A46">
          <w:rPr>
            <w:rFonts w:hint="eastAsia"/>
            <w:lang w:eastAsia="zh-CN"/>
          </w:rPr>
          <w:delText xml:space="preserve"> and</w:delText>
        </w:r>
      </w:del>
    </w:p>
    <w:p w14:paraId="6CD6AB42" w14:textId="65D5F1E6" w:rsidR="001C5A46" w:rsidRDefault="001C5A46" w:rsidP="001C5A46">
      <w:pPr>
        <w:ind w:firstLine="284"/>
        <w:rPr>
          <w:ins w:id="21" w:author="Qiangli (Cristina)" w:date="2021-08-12T12:26:00Z"/>
        </w:rPr>
      </w:pPr>
      <w:r>
        <w:t>c)</w:t>
      </w:r>
      <w:r>
        <w:tab/>
        <w:t>to deliver the the UE's one or more OS Ids;</w:t>
      </w:r>
      <w:ins w:id="22" w:author="Qiangli (Cristina)" w:date="2021-08-12T12:26:00Z">
        <w:r>
          <w:t xml:space="preserve"> and</w:t>
        </w:r>
      </w:ins>
    </w:p>
    <w:p w14:paraId="5BADDFF7" w14:textId="44D30FD5" w:rsidR="001C5A46" w:rsidRPr="001C5A46" w:rsidRDefault="001C5A46" w:rsidP="001C5A46">
      <w:pPr>
        <w:ind w:firstLine="284"/>
      </w:pPr>
      <w:ins w:id="23" w:author="Qiangli (Cristina)" w:date="2021-08-12T12:26:00Z">
        <w:r>
          <w:t>d)</w:t>
        </w:r>
        <w:r>
          <w:tab/>
          <w:t xml:space="preserve">to indicate whether the UE supports the </w:t>
        </w:r>
        <w:r w:rsidRPr="007E4438">
          <w:t>decoding</w:t>
        </w:r>
        <w:r>
          <w:t xml:space="preserve"> of the Length of location criteria field</w:t>
        </w:r>
      </w:ins>
    </w:p>
    <w:p w14:paraId="0274EEBA" w14:textId="77777777" w:rsidR="001C5A46" w:rsidRPr="00913BB3" w:rsidRDefault="001C5A46" w:rsidP="001C5A46">
      <w:r>
        <w:t>s</w:t>
      </w:r>
      <w:r w:rsidRPr="00913BB3">
        <w:t>ee table D.5.4.1.1</w:t>
      </w:r>
      <w:r>
        <w:t>.</w:t>
      </w:r>
    </w:p>
    <w:p w14:paraId="5AF710D6" w14:textId="77777777" w:rsidR="001C5A46" w:rsidRPr="00913BB3" w:rsidRDefault="001C5A46" w:rsidP="001C5A46">
      <w:pPr>
        <w:pStyle w:val="B1"/>
      </w:pPr>
      <w:r w:rsidRPr="00913BB3">
        <w:t>Message type:</w:t>
      </w:r>
      <w:r w:rsidRPr="00913BB3">
        <w:tab/>
        <w:t>UE STATE INDICATION</w:t>
      </w:r>
    </w:p>
    <w:p w14:paraId="534DD595" w14:textId="77777777" w:rsidR="001C5A46" w:rsidRPr="00913BB3" w:rsidRDefault="001C5A46" w:rsidP="001C5A46">
      <w:pPr>
        <w:pStyle w:val="B1"/>
      </w:pPr>
      <w:r w:rsidRPr="00913BB3">
        <w:t>Significance:</w:t>
      </w:r>
      <w:r>
        <w:tab/>
      </w:r>
      <w:r w:rsidRPr="00913BB3">
        <w:t>dual</w:t>
      </w:r>
    </w:p>
    <w:p w14:paraId="6C079EED" w14:textId="77777777" w:rsidR="001C5A46" w:rsidRPr="00913BB3" w:rsidRDefault="001C5A46" w:rsidP="001C5A46">
      <w:pPr>
        <w:pStyle w:val="B1"/>
      </w:pPr>
      <w:r w:rsidRPr="00913BB3">
        <w:t>Direction:</w:t>
      </w:r>
      <w:r>
        <w:tab/>
      </w:r>
      <w:r w:rsidRPr="00913BB3">
        <w:tab/>
        <w:t>UE to network</w:t>
      </w:r>
    </w:p>
    <w:p w14:paraId="7B68D637" w14:textId="77777777" w:rsidR="001C5A46" w:rsidRPr="00913BB3" w:rsidRDefault="001C5A46" w:rsidP="001C5A46">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C5A46" w:rsidRPr="00913BB3" w14:paraId="0B0BFBC4"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FEF0060" w14:textId="77777777" w:rsidR="001C5A46" w:rsidRPr="00913BB3" w:rsidRDefault="001C5A46" w:rsidP="00FE3DE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0EEE6195" w14:textId="77777777" w:rsidR="001C5A46" w:rsidRPr="00913BB3" w:rsidRDefault="001C5A46" w:rsidP="00FE3DE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224A99" w14:textId="77777777" w:rsidR="001C5A46" w:rsidRPr="00913BB3" w:rsidRDefault="001C5A46" w:rsidP="00FE3DE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94B5A2" w14:textId="77777777" w:rsidR="001C5A46" w:rsidRPr="00913BB3" w:rsidRDefault="001C5A46" w:rsidP="00FE3DE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08F0D4" w14:textId="77777777" w:rsidR="001C5A46" w:rsidRPr="00913BB3" w:rsidRDefault="001C5A46" w:rsidP="00FE3DE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60BBADA" w14:textId="77777777" w:rsidR="001C5A46" w:rsidRPr="00913BB3" w:rsidRDefault="001C5A46" w:rsidP="00FE3DE1">
            <w:pPr>
              <w:pStyle w:val="TAH"/>
            </w:pPr>
            <w:r w:rsidRPr="00913BB3">
              <w:t>Length</w:t>
            </w:r>
          </w:p>
        </w:tc>
      </w:tr>
      <w:tr w:rsidR="001C5A46" w:rsidRPr="00913BB3" w14:paraId="0921FA8D"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C63504" w14:textId="77777777" w:rsidR="001C5A46" w:rsidRPr="00913BB3" w:rsidRDefault="001C5A46" w:rsidP="00FE3D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ECB7BC" w14:textId="77777777" w:rsidR="001C5A46" w:rsidRPr="00913BB3" w:rsidRDefault="001C5A46" w:rsidP="00FE3DE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3751ACF8" w14:textId="77777777" w:rsidR="001C5A46" w:rsidRPr="00913BB3" w:rsidRDefault="001C5A46" w:rsidP="00FE3DE1">
            <w:pPr>
              <w:pStyle w:val="TAL"/>
            </w:pPr>
            <w:r w:rsidRPr="00913BB3">
              <w:t>Procedure transaction identity</w:t>
            </w:r>
          </w:p>
          <w:p w14:paraId="536581BB" w14:textId="77777777" w:rsidR="001C5A46" w:rsidRPr="00913BB3" w:rsidRDefault="001C5A46" w:rsidP="00FE3DE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782EC264" w14:textId="77777777" w:rsidR="001C5A46" w:rsidRPr="00913BB3" w:rsidRDefault="001C5A46" w:rsidP="00FE3DE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34E45FE7" w14:textId="77777777" w:rsidR="001C5A46" w:rsidRPr="00913BB3" w:rsidRDefault="001C5A46" w:rsidP="00FE3DE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383FF836" w14:textId="77777777" w:rsidR="001C5A46" w:rsidRPr="00913BB3" w:rsidRDefault="001C5A46" w:rsidP="00FE3DE1">
            <w:pPr>
              <w:pStyle w:val="TAC"/>
            </w:pPr>
            <w:r w:rsidRPr="00913BB3">
              <w:t>1</w:t>
            </w:r>
          </w:p>
        </w:tc>
      </w:tr>
      <w:tr w:rsidR="001C5A46" w:rsidRPr="00913BB3" w14:paraId="7B698F3C"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9598E9" w14:textId="77777777" w:rsidR="001C5A46" w:rsidRPr="00913BB3" w:rsidRDefault="001C5A46" w:rsidP="00FE3DE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180A7F" w14:textId="77777777" w:rsidR="001C5A46" w:rsidRPr="00913BB3" w:rsidRDefault="001C5A46" w:rsidP="00FE3DE1">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577AAF" w14:textId="77777777" w:rsidR="001C5A46" w:rsidRPr="00913BB3" w:rsidRDefault="001C5A46" w:rsidP="00FE3DE1">
            <w:pPr>
              <w:pStyle w:val="TAL"/>
            </w:pPr>
            <w:r w:rsidRPr="00913BB3">
              <w:t xml:space="preserve">UE policy delivery </w:t>
            </w:r>
            <w:r>
              <w:t xml:space="preserve">service </w:t>
            </w:r>
            <w:r w:rsidRPr="00913BB3">
              <w:t>message type</w:t>
            </w:r>
          </w:p>
          <w:p w14:paraId="010A6F88" w14:textId="77777777" w:rsidR="001C5A46" w:rsidRPr="00913BB3" w:rsidRDefault="001C5A46" w:rsidP="00FE3DE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086573B9" w14:textId="77777777" w:rsidR="001C5A46" w:rsidRPr="00913BB3" w:rsidRDefault="001C5A46" w:rsidP="00FE3DE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37154658" w14:textId="77777777" w:rsidR="001C5A46" w:rsidRPr="00913BB3" w:rsidRDefault="001C5A46" w:rsidP="00FE3DE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46385D8C" w14:textId="77777777" w:rsidR="001C5A46" w:rsidRPr="00913BB3" w:rsidRDefault="001C5A46" w:rsidP="00FE3DE1">
            <w:pPr>
              <w:pStyle w:val="TAC"/>
            </w:pPr>
            <w:r w:rsidRPr="00913BB3">
              <w:t>1</w:t>
            </w:r>
          </w:p>
        </w:tc>
      </w:tr>
      <w:tr w:rsidR="001C5A46" w:rsidRPr="00913BB3" w14:paraId="45CC7B2C"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A8E6A9" w14:textId="77777777" w:rsidR="001C5A46" w:rsidRPr="00913BB3" w:rsidRDefault="001C5A46" w:rsidP="00FE3DE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A5B098" w14:textId="77777777" w:rsidR="001C5A46" w:rsidRPr="00913BB3" w:rsidRDefault="001C5A46" w:rsidP="00FE3DE1">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247490D6" w14:textId="77777777" w:rsidR="001C5A46" w:rsidRPr="00913BB3" w:rsidRDefault="001C5A46" w:rsidP="00FE3DE1">
            <w:pPr>
              <w:pStyle w:val="TAL"/>
            </w:pPr>
            <w:r w:rsidRPr="00913BB3">
              <w:t>UPSI list</w:t>
            </w:r>
          </w:p>
          <w:p w14:paraId="26E51E83" w14:textId="77777777" w:rsidR="001C5A46" w:rsidRPr="00913BB3" w:rsidRDefault="001C5A46" w:rsidP="00FE3DE1">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3ED046FB" w14:textId="77777777" w:rsidR="001C5A46" w:rsidRPr="00913BB3" w:rsidRDefault="001C5A46" w:rsidP="00FE3DE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573FD849" w14:textId="77777777" w:rsidR="001C5A46" w:rsidRPr="00913BB3" w:rsidRDefault="001C5A46" w:rsidP="00FE3DE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47593ED6" w14:textId="77777777" w:rsidR="001C5A46" w:rsidRPr="00913BB3" w:rsidRDefault="001C5A46" w:rsidP="00FE3DE1">
            <w:pPr>
              <w:pStyle w:val="TAC"/>
            </w:pPr>
            <w:r>
              <w:t>9</w:t>
            </w:r>
            <w:r w:rsidRPr="00913BB3">
              <w:t>-655</w:t>
            </w:r>
            <w:r>
              <w:t>31</w:t>
            </w:r>
          </w:p>
        </w:tc>
      </w:tr>
      <w:tr w:rsidR="001C5A46" w:rsidRPr="00913BB3" w14:paraId="09B3D142"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9E223F" w14:textId="77777777" w:rsidR="001C5A46" w:rsidRPr="00913BB3" w:rsidRDefault="001C5A46" w:rsidP="00FE3DE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94ADDE" w14:textId="77777777" w:rsidR="001C5A46" w:rsidRPr="00913BB3" w:rsidRDefault="001C5A46" w:rsidP="00FE3DE1">
            <w:pPr>
              <w:pStyle w:val="TAL"/>
            </w:pPr>
            <w:r w:rsidRPr="00913BB3">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BDEF577" w14:textId="77777777" w:rsidR="001C5A46" w:rsidRPr="00913BB3" w:rsidRDefault="001C5A46" w:rsidP="00FE3DE1">
            <w:pPr>
              <w:pStyle w:val="TAL"/>
            </w:pPr>
            <w:r w:rsidRPr="00913BB3">
              <w:t>UE policy classmark</w:t>
            </w:r>
          </w:p>
          <w:p w14:paraId="237BAB93" w14:textId="77777777" w:rsidR="001C5A46" w:rsidRPr="00913BB3" w:rsidRDefault="001C5A46" w:rsidP="00FE3DE1">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A71FBF8" w14:textId="77777777" w:rsidR="001C5A46" w:rsidRPr="00913BB3" w:rsidRDefault="001C5A46" w:rsidP="00FE3DE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1DC4391" w14:textId="77777777" w:rsidR="001C5A46" w:rsidRPr="00913BB3" w:rsidRDefault="001C5A46" w:rsidP="00FE3DE1">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5A18EFC9" w14:textId="77777777" w:rsidR="001C5A46" w:rsidRPr="00913BB3" w:rsidRDefault="001C5A46" w:rsidP="00FE3DE1">
            <w:pPr>
              <w:pStyle w:val="TAC"/>
            </w:pPr>
            <w:r w:rsidRPr="00913BB3">
              <w:t>2-4</w:t>
            </w:r>
          </w:p>
        </w:tc>
      </w:tr>
      <w:tr w:rsidR="001C5A46" w:rsidRPr="00913BB3" w14:paraId="19BC3B3B" w14:textId="77777777" w:rsidTr="00FE3DE1">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6F7F48" w14:textId="77777777" w:rsidR="001C5A46" w:rsidRPr="00913BB3" w:rsidRDefault="001C5A46" w:rsidP="00FE3DE1">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1A72D0BD" w14:textId="77777777" w:rsidR="001C5A46" w:rsidRPr="00913BB3" w:rsidRDefault="001C5A46" w:rsidP="00FE3DE1">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41BEA57F" w14:textId="77777777" w:rsidR="001C5A46" w:rsidRDefault="001C5A46" w:rsidP="00FE3DE1">
            <w:pPr>
              <w:pStyle w:val="TAL"/>
            </w:pPr>
            <w:r>
              <w:t>OS Id</w:t>
            </w:r>
          </w:p>
          <w:p w14:paraId="49DFD3E0" w14:textId="77777777" w:rsidR="001C5A46" w:rsidRPr="00913BB3" w:rsidRDefault="001C5A46" w:rsidP="00FE3DE1">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2AD010F1" w14:textId="77777777" w:rsidR="001C5A46" w:rsidRPr="00913BB3" w:rsidRDefault="001C5A46" w:rsidP="00FE3DE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26BBDB" w14:textId="77777777" w:rsidR="001C5A46" w:rsidRPr="00913BB3" w:rsidRDefault="001C5A46" w:rsidP="00FE3DE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8016CEA" w14:textId="77777777" w:rsidR="001C5A46" w:rsidRPr="00913BB3" w:rsidRDefault="001C5A46" w:rsidP="00FE3DE1">
            <w:pPr>
              <w:pStyle w:val="TAC"/>
            </w:pPr>
            <w:r>
              <w:t xml:space="preserve">18-242 </w:t>
            </w:r>
          </w:p>
        </w:tc>
      </w:tr>
      <w:tr w:rsidR="001C5A46" w:rsidRPr="006C4120" w14:paraId="56F4C483" w14:textId="77777777" w:rsidTr="00FE3DE1">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65390153" w14:textId="77777777" w:rsidR="001C5A46" w:rsidRPr="006C4120" w:rsidRDefault="001C5A46" w:rsidP="00FE3DE1">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D043614" w14:textId="77777777" w:rsidR="00A02211" w:rsidRPr="00913BB3" w:rsidRDefault="00A02211" w:rsidP="00A02211"/>
    <w:p w14:paraId="5FF7F64A" w14:textId="26B3CF0A" w:rsidR="00A02211" w:rsidRDefault="00A02211" w:rsidP="00973A1F">
      <w:pPr>
        <w:jc w:val="center"/>
        <w:rPr>
          <w:noProof/>
          <w:highlight w:val="cyan"/>
        </w:rPr>
      </w:pPr>
      <w:r w:rsidRPr="00D62207">
        <w:rPr>
          <w:noProof/>
          <w:highlight w:val="cyan"/>
        </w:rPr>
        <w:t xml:space="preserve">***** </w:t>
      </w:r>
      <w:r>
        <w:rPr>
          <w:noProof/>
          <w:highlight w:val="cyan"/>
        </w:rPr>
        <w:t xml:space="preserve">end of </w:t>
      </w:r>
      <w:r w:rsidR="00973A1F">
        <w:rPr>
          <w:noProof/>
          <w:highlight w:val="cyan"/>
        </w:rPr>
        <w:t>2</w:t>
      </w:r>
      <w:r w:rsidR="00973A1F" w:rsidRPr="00973A1F">
        <w:rPr>
          <w:noProof/>
          <w:highlight w:val="cyan"/>
          <w:vertAlign w:val="superscript"/>
        </w:rPr>
        <w:t>nd</w:t>
      </w:r>
      <w:r w:rsidR="00973A1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7E82B6EC" w14:textId="54CDAF96" w:rsidR="00C658B1" w:rsidRDefault="00C658B1" w:rsidP="001D0306">
      <w:pPr>
        <w:jc w:val="center"/>
        <w:rPr>
          <w:noProof/>
          <w:highlight w:val="cyan"/>
        </w:rPr>
      </w:pPr>
      <w:r w:rsidRPr="00D62207">
        <w:rPr>
          <w:noProof/>
          <w:highlight w:val="cyan"/>
        </w:rPr>
        <w:t xml:space="preserve">***** </w:t>
      </w:r>
      <w:r>
        <w:rPr>
          <w:noProof/>
          <w:highlight w:val="cyan"/>
        </w:rPr>
        <w:t xml:space="preserve">start of </w:t>
      </w:r>
      <w:r w:rsidR="00973A1F">
        <w:rPr>
          <w:noProof/>
          <w:highlight w:val="cyan"/>
        </w:rPr>
        <w:t>3</w:t>
      </w:r>
      <w:r w:rsidR="00973A1F" w:rsidRPr="00973A1F">
        <w:rPr>
          <w:noProof/>
          <w:highlight w:val="cyan"/>
          <w:vertAlign w:val="superscript"/>
        </w:rPr>
        <w:t>rd</w:t>
      </w:r>
      <w:r w:rsidR="00973A1F">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p w14:paraId="1B8A94FF" w14:textId="77777777" w:rsidR="00FC006F" w:rsidRPr="00913BB3" w:rsidRDefault="00FC006F" w:rsidP="00FC006F">
      <w:pPr>
        <w:pStyle w:val="3"/>
      </w:pPr>
      <w:bookmarkStart w:id="24" w:name="_Toc20233365"/>
      <w:bookmarkStart w:id="25" w:name="_Toc27747502"/>
      <w:bookmarkStart w:id="26" w:name="_Toc36213696"/>
      <w:bookmarkStart w:id="27" w:name="_Toc36657873"/>
      <w:bookmarkStart w:id="28" w:name="_Toc45287551"/>
      <w:bookmarkStart w:id="29" w:name="_Toc51948827"/>
      <w:bookmarkStart w:id="30" w:name="_Toc51949919"/>
      <w:bookmarkStart w:id="31" w:name="_Toc75771031"/>
      <w:bookmarkEnd w:id="2"/>
      <w:bookmarkEnd w:id="3"/>
      <w:bookmarkEnd w:id="4"/>
      <w:bookmarkEnd w:id="5"/>
      <w:bookmarkEnd w:id="6"/>
      <w:bookmarkEnd w:id="7"/>
      <w:bookmarkEnd w:id="8"/>
      <w:bookmarkEnd w:id="9"/>
      <w:bookmarkEnd w:id="10"/>
      <w:r w:rsidRPr="00913BB3">
        <w:t>D.6.5</w:t>
      </w:r>
      <w:r w:rsidRPr="00913BB3">
        <w:tab/>
        <w:t>UE policy classmark</w:t>
      </w:r>
      <w:bookmarkEnd w:id="24"/>
      <w:bookmarkEnd w:id="25"/>
      <w:bookmarkEnd w:id="26"/>
      <w:bookmarkEnd w:id="27"/>
      <w:bookmarkEnd w:id="28"/>
      <w:bookmarkEnd w:id="29"/>
      <w:bookmarkEnd w:id="30"/>
      <w:bookmarkEnd w:id="31"/>
    </w:p>
    <w:p w14:paraId="2E82C56B" w14:textId="77777777" w:rsidR="00FC006F" w:rsidRPr="00913BB3" w:rsidRDefault="00FC006F" w:rsidP="00FC006F">
      <w:r w:rsidRPr="00913BB3">
        <w:t xml:space="preserve">The purpose of the UE policy classmark information element is to provide the network with information </w:t>
      </w:r>
      <w:r>
        <w:t xml:space="preserve">about the </w:t>
      </w:r>
      <w:r w:rsidRPr="00913BB3">
        <w:t>policy aspects of the UE.</w:t>
      </w:r>
    </w:p>
    <w:p w14:paraId="69DC57FC" w14:textId="77777777" w:rsidR="00FC006F" w:rsidRPr="00913BB3" w:rsidRDefault="00FC006F" w:rsidP="00FC006F">
      <w:r w:rsidRPr="00913BB3">
        <w:t>The UE policy classmark information element is coded as shown in figure D.6.5.1 and table D.6.5.1.</w:t>
      </w:r>
    </w:p>
    <w:p w14:paraId="45284EA4" w14:textId="77777777" w:rsidR="00FC006F" w:rsidRPr="00913BB3" w:rsidRDefault="00FC006F" w:rsidP="00FC006F">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C006F" w:rsidRPr="00913BB3" w14:paraId="28A37EA3" w14:textId="77777777" w:rsidTr="00AB0842">
        <w:trPr>
          <w:gridBefore w:val="1"/>
          <w:wBefore w:w="150" w:type="dxa"/>
          <w:cantSplit/>
          <w:jc w:val="center"/>
        </w:trPr>
        <w:tc>
          <w:tcPr>
            <w:tcW w:w="710" w:type="dxa"/>
            <w:gridSpan w:val="2"/>
            <w:tcBorders>
              <w:top w:val="nil"/>
              <w:left w:val="nil"/>
              <w:bottom w:val="nil"/>
              <w:right w:val="nil"/>
            </w:tcBorders>
          </w:tcPr>
          <w:p w14:paraId="365DB93A" w14:textId="77777777" w:rsidR="00FC006F" w:rsidRPr="00913BB3" w:rsidRDefault="00FC006F" w:rsidP="00AB0842">
            <w:pPr>
              <w:pStyle w:val="TAC"/>
            </w:pPr>
            <w:r w:rsidRPr="00913BB3">
              <w:t>8</w:t>
            </w:r>
          </w:p>
        </w:tc>
        <w:tc>
          <w:tcPr>
            <w:tcW w:w="720" w:type="dxa"/>
            <w:gridSpan w:val="2"/>
            <w:tcBorders>
              <w:top w:val="nil"/>
              <w:left w:val="nil"/>
              <w:bottom w:val="nil"/>
              <w:right w:val="nil"/>
            </w:tcBorders>
          </w:tcPr>
          <w:p w14:paraId="4497C322" w14:textId="77777777" w:rsidR="00FC006F" w:rsidRPr="00913BB3" w:rsidRDefault="00FC006F" w:rsidP="00AB0842">
            <w:pPr>
              <w:pStyle w:val="TAC"/>
            </w:pPr>
            <w:r w:rsidRPr="00913BB3">
              <w:t>7</w:t>
            </w:r>
          </w:p>
        </w:tc>
        <w:tc>
          <w:tcPr>
            <w:tcW w:w="720" w:type="dxa"/>
            <w:gridSpan w:val="2"/>
            <w:tcBorders>
              <w:top w:val="nil"/>
              <w:left w:val="nil"/>
              <w:bottom w:val="nil"/>
              <w:right w:val="nil"/>
            </w:tcBorders>
          </w:tcPr>
          <w:p w14:paraId="0D25B9C2" w14:textId="77777777" w:rsidR="00FC006F" w:rsidRPr="00913BB3" w:rsidRDefault="00FC006F" w:rsidP="00AB0842">
            <w:pPr>
              <w:pStyle w:val="TAC"/>
            </w:pPr>
            <w:r w:rsidRPr="00913BB3">
              <w:t>6</w:t>
            </w:r>
          </w:p>
        </w:tc>
        <w:tc>
          <w:tcPr>
            <w:tcW w:w="720" w:type="dxa"/>
            <w:gridSpan w:val="2"/>
            <w:tcBorders>
              <w:top w:val="nil"/>
              <w:left w:val="nil"/>
              <w:bottom w:val="nil"/>
              <w:right w:val="nil"/>
            </w:tcBorders>
          </w:tcPr>
          <w:p w14:paraId="7B54091C" w14:textId="77777777" w:rsidR="00FC006F" w:rsidRPr="00913BB3" w:rsidRDefault="00FC006F" w:rsidP="00AB0842">
            <w:pPr>
              <w:pStyle w:val="TAC"/>
            </w:pPr>
            <w:r w:rsidRPr="00913BB3">
              <w:t>5</w:t>
            </w:r>
          </w:p>
        </w:tc>
        <w:tc>
          <w:tcPr>
            <w:tcW w:w="720" w:type="dxa"/>
            <w:gridSpan w:val="2"/>
            <w:tcBorders>
              <w:top w:val="nil"/>
              <w:left w:val="nil"/>
              <w:bottom w:val="nil"/>
              <w:right w:val="nil"/>
            </w:tcBorders>
          </w:tcPr>
          <w:p w14:paraId="61EE7BDE" w14:textId="77777777" w:rsidR="00FC006F" w:rsidRPr="00913BB3" w:rsidRDefault="00FC006F" w:rsidP="00AB0842">
            <w:pPr>
              <w:pStyle w:val="TAC"/>
            </w:pPr>
            <w:r w:rsidRPr="00913BB3">
              <w:t>4</w:t>
            </w:r>
          </w:p>
        </w:tc>
        <w:tc>
          <w:tcPr>
            <w:tcW w:w="720" w:type="dxa"/>
            <w:gridSpan w:val="2"/>
            <w:tcBorders>
              <w:top w:val="nil"/>
              <w:left w:val="nil"/>
              <w:bottom w:val="nil"/>
              <w:right w:val="nil"/>
            </w:tcBorders>
          </w:tcPr>
          <w:p w14:paraId="1512E7DD" w14:textId="77777777" w:rsidR="00FC006F" w:rsidRPr="00913BB3" w:rsidRDefault="00FC006F" w:rsidP="00AB0842">
            <w:pPr>
              <w:pStyle w:val="TAC"/>
            </w:pPr>
            <w:r w:rsidRPr="00913BB3">
              <w:t>3</w:t>
            </w:r>
          </w:p>
        </w:tc>
        <w:tc>
          <w:tcPr>
            <w:tcW w:w="720" w:type="dxa"/>
            <w:gridSpan w:val="2"/>
            <w:tcBorders>
              <w:top w:val="nil"/>
              <w:left w:val="nil"/>
              <w:bottom w:val="nil"/>
              <w:right w:val="nil"/>
            </w:tcBorders>
          </w:tcPr>
          <w:p w14:paraId="1155D890" w14:textId="77777777" w:rsidR="00FC006F" w:rsidRPr="00913BB3" w:rsidRDefault="00FC006F" w:rsidP="00AB0842">
            <w:pPr>
              <w:pStyle w:val="TAC"/>
            </w:pPr>
            <w:r w:rsidRPr="00913BB3">
              <w:t>2</w:t>
            </w:r>
          </w:p>
        </w:tc>
        <w:tc>
          <w:tcPr>
            <w:tcW w:w="730" w:type="dxa"/>
            <w:gridSpan w:val="2"/>
            <w:tcBorders>
              <w:top w:val="nil"/>
              <w:left w:val="nil"/>
              <w:bottom w:val="nil"/>
              <w:right w:val="nil"/>
            </w:tcBorders>
          </w:tcPr>
          <w:p w14:paraId="2561C689" w14:textId="77777777" w:rsidR="00FC006F" w:rsidRPr="00913BB3" w:rsidRDefault="00FC006F" w:rsidP="00AB0842">
            <w:pPr>
              <w:pStyle w:val="TAC"/>
            </w:pPr>
            <w:r w:rsidRPr="00913BB3">
              <w:t>1</w:t>
            </w:r>
          </w:p>
        </w:tc>
        <w:tc>
          <w:tcPr>
            <w:tcW w:w="1161" w:type="dxa"/>
            <w:gridSpan w:val="2"/>
            <w:tcBorders>
              <w:top w:val="nil"/>
              <w:left w:val="nil"/>
              <w:bottom w:val="nil"/>
              <w:right w:val="nil"/>
            </w:tcBorders>
          </w:tcPr>
          <w:p w14:paraId="330A2E6B" w14:textId="77777777" w:rsidR="00FC006F" w:rsidRPr="00913BB3" w:rsidRDefault="00FC006F" w:rsidP="00AB0842">
            <w:pPr>
              <w:pStyle w:val="TAL"/>
            </w:pPr>
          </w:p>
        </w:tc>
      </w:tr>
      <w:tr w:rsidR="00FC006F" w:rsidRPr="00913BB3" w14:paraId="5AF26097" w14:textId="77777777" w:rsidTr="00AB0842">
        <w:trPr>
          <w:gridAfter w:val="1"/>
          <w:wAfter w:w="165" w:type="dxa"/>
          <w:cantSplit/>
          <w:jc w:val="center"/>
        </w:trPr>
        <w:tc>
          <w:tcPr>
            <w:tcW w:w="5769" w:type="dxa"/>
            <w:gridSpan w:val="16"/>
            <w:tcBorders>
              <w:top w:val="single" w:sz="4" w:space="0" w:color="auto"/>
              <w:right w:val="single" w:sz="4" w:space="0" w:color="auto"/>
            </w:tcBorders>
          </w:tcPr>
          <w:p w14:paraId="233DFCCC" w14:textId="77777777" w:rsidR="00FC006F" w:rsidRPr="00913BB3" w:rsidRDefault="00FC006F" w:rsidP="00AB0842">
            <w:pPr>
              <w:pStyle w:val="TAC"/>
            </w:pPr>
            <w:r w:rsidRPr="00913BB3">
              <w:t>Policy information IEI</w:t>
            </w:r>
          </w:p>
        </w:tc>
        <w:tc>
          <w:tcPr>
            <w:tcW w:w="1137" w:type="dxa"/>
            <w:gridSpan w:val="2"/>
            <w:tcBorders>
              <w:top w:val="nil"/>
              <w:left w:val="nil"/>
              <w:bottom w:val="nil"/>
              <w:right w:val="nil"/>
            </w:tcBorders>
          </w:tcPr>
          <w:p w14:paraId="1C17DFD3" w14:textId="77777777" w:rsidR="00FC006F" w:rsidRPr="00913BB3" w:rsidRDefault="00FC006F" w:rsidP="00AB0842">
            <w:pPr>
              <w:pStyle w:val="TAL"/>
            </w:pPr>
            <w:r w:rsidRPr="00913BB3">
              <w:t>octet 1</w:t>
            </w:r>
          </w:p>
        </w:tc>
      </w:tr>
      <w:tr w:rsidR="00FC006F" w:rsidRPr="00913BB3" w14:paraId="1E399C45" w14:textId="77777777" w:rsidTr="00AB0842">
        <w:trPr>
          <w:gridAfter w:val="1"/>
          <w:wAfter w:w="165" w:type="dxa"/>
          <w:cantSplit/>
          <w:jc w:val="center"/>
        </w:trPr>
        <w:tc>
          <w:tcPr>
            <w:tcW w:w="5769" w:type="dxa"/>
            <w:gridSpan w:val="16"/>
            <w:tcBorders>
              <w:top w:val="single" w:sz="4" w:space="0" w:color="auto"/>
              <w:right w:val="single" w:sz="4" w:space="0" w:color="auto"/>
            </w:tcBorders>
          </w:tcPr>
          <w:p w14:paraId="1F7070E0" w14:textId="77777777" w:rsidR="00FC006F" w:rsidRPr="00913BB3" w:rsidRDefault="00FC006F" w:rsidP="00AB0842">
            <w:pPr>
              <w:pStyle w:val="TAC"/>
            </w:pPr>
            <w:r w:rsidRPr="00913BB3">
              <w:t>Length of Policy information contents</w:t>
            </w:r>
          </w:p>
        </w:tc>
        <w:tc>
          <w:tcPr>
            <w:tcW w:w="1137" w:type="dxa"/>
            <w:gridSpan w:val="2"/>
            <w:tcBorders>
              <w:top w:val="nil"/>
              <w:left w:val="nil"/>
              <w:bottom w:val="nil"/>
              <w:right w:val="nil"/>
            </w:tcBorders>
          </w:tcPr>
          <w:p w14:paraId="37A70A0E" w14:textId="77777777" w:rsidR="00FC006F" w:rsidRPr="00913BB3" w:rsidRDefault="00FC006F" w:rsidP="00AB0842">
            <w:pPr>
              <w:pStyle w:val="TAL"/>
            </w:pPr>
            <w:r w:rsidRPr="00913BB3">
              <w:t>octet 2</w:t>
            </w:r>
          </w:p>
        </w:tc>
      </w:tr>
      <w:tr w:rsidR="00FC006F" w:rsidRPr="00913BB3" w14:paraId="5F50DFF9" w14:textId="77777777" w:rsidTr="00AB0842">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32CCD19" w14:textId="77777777" w:rsidR="00FC006F" w:rsidRPr="00913BB3" w:rsidRDefault="00FC006F" w:rsidP="00AB0842">
            <w:pPr>
              <w:pStyle w:val="TAC"/>
            </w:pPr>
            <w:r w:rsidRPr="00913BB3">
              <w:t>0</w:t>
            </w:r>
          </w:p>
          <w:p w14:paraId="08C4FD3F"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0834001B" w14:textId="77777777" w:rsidR="00FC006F" w:rsidRPr="00913BB3" w:rsidRDefault="00FC006F" w:rsidP="00AB0842">
            <w:pPr>
              <w:pStyle w:val="TAC"/>
            </w:pPr>
            <w:r w:rsidRPr="00913BB3">
              <w:t>0</w:t>
            </w:r>
          </w:p>
          <w:p w14:paraId="4DF4B159"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3F447D3F" w14:textId="77777777" w:rsidR="00FC006F" w:rsidRPr="00913BB3" w:rsidRDefault="00FC006F" w:rsidP="00AB0842">
            <w:pPr>
              <w:pStyle w:val="TAC"/>
            </w:pPr>
            <w:r w:rsidRPr="00913BB3">
              <w:t>0</w:t>
            </w:r>
          </w:p>
          <w:p w14:paraId="4185B287"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411EBA50" w14:textId="77777777" w:rsidR="00FC006F" w:rsidRPr="00913BB3" w:rsidRDefault="00FC006F" w:rsidP="00AB0842">
            <w:pPr>
              <w:pStyle w:val="TAC"/>
            </w:pPr>
            <w:r w:rsidRPr="00913BB3">
              <w:t>0</w:t>
            </w:r>
          </w:p>
          <w:p w14:paraId="52DE5DA9" w14:textId="77777777" w:rsidR="00FC006F" w:rsidRPr="00913BB3" w:rsidRDefault="00FC006F" w:rsidP="00AB0842">
            <w:pPr>
              <w:pStyle w:val="TAC"/>
              <w:rPr>
                <w:lang w:val="es-ES"/>
              </w:rPr>
            </w:pPr>
            <w:r w:rsidRPr="00913BB3">
              <w:t>Spare</w:t>
            </w:r>
          </w:p>
        </w:tc>
        <w:tc>
          <w:tcPr>
            <w:tcW w:w="721" w:type="dxa"/>
            <w:gridSpan w:val="2"/>
            <w:tcBorders>
              <w:top w:val="nil"/>
              <w:bottom w:val="single" w:sz="4" w:space="0" w:color="auto"/>
              <w:right w:val="single" w:sz="4" w:space="0" w:color="auto"/>
            </w:tcBorders>
          </w:tcPr>
          <w:p w14:paraId="37BC0AFD" w14:textId="77777777" w:rsidR="00FC006F" w:rsidRPr="00913BB3" w:rsidRDefault="00FC006F" w:rsidP="00AB0842">
            <w:pPr>
              <w:pStyle w:val="TAC"/>
            </w:pPr>
            <w:r w:rsidRPr="00913BB3">
              <w:t>0</w:t>
            </w:r>
          </w:p>
          <w:p w14:paraId="43FE69A5" w14:textId="77777777" w:rsidR="00FC006F" w:rsidRPr="00913BB3" w:rsidRDefault="00FC006F" w:rsidP="00AB0842">
            <w:pPr>
              <w:pStyle w:val="TAC"/>
            </w:pPr>
            <w:r w:rsidRPr="00913BB3">
              <w:t>Spare</w:t>
            </w:r>
          </w:p>
        </w:tc>
        <w:tc>
          <w:tcPr>
            <w:tcW w:w="721" w:type="dxa"/>
            <w:gridSpan w:val="2"/>
            <w:tcBorders>
              <w:top w:val="nil"/>
              <w:bottom w:val="single" w:sz="4" w:space="0" w:color="auto"/>
              <w:right w:val="single" w:sz="4" w:space="0" w:color="auto"/>
            </w:tcBorders>
          </w:tcPr>
          <w:p w14:paraId="1227C1B3" w14:textId="77777777" w:rsidR="00FC006F" w:rsidRPr="00913BB3" w:rsidRDefault="00FC006F" w:rsidP="00AB0842">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1A3EB2F1" w14:textId="1C2D3EC0" w:rsidR="00FC006F" w:rsidRPr="00913BB3" w:rsidRDefault="00FC006F" w:rsidP="00AB0842">
            <w:pPr>
              <w:pStyle w:val="TAC"/>
              <w:rPr>
                <w:lang w:val="es-ES"/>
              </w:rPr>
            </w:pPr>
            <w:del w:id="32" w:author="Qiangli (Cristina)" w:date="2021-07-22T14:35:00Z">
              <w:r w:rsidRPr="00913BB3" w:rsidDel="00FC006F">
                <w:rPr>
                  <w:rFonts w:hint="eastAsia"/>
                  <w:lang w:val="es-ES" w:eastAsia="zh-CN"/>
                </w:rPr>
                <w:delText>0 Spare</w:delText>
              </w:r>
            </w:del>
            <w:ins w:id="33" w:author="Qiangli (Cristina)" w:date="2021-07-22T14:35:00Z">
              <w:r>
                <w:rPr>
                  <w:rFonts w:hint="eastAsia"/>
                  <w:lang w:val="es-ES" w:eastAsia="zh-CN"/>
                </w:rPr>
                <w:t>Support</w:t>
              </w:r>
              <w:r>
                <w:rPr>
                  <w:lang w:val="es-ES"/>
                </w:rPr>
                <w:t>L</w:t>
              </w:r>
            </w:ins>
            <w:ins w:id="34" w:author="Qiangli (Cristina)" w:date="2021-07-22T14:36:00Z">
              <w:r>
                <w:rPr>
                  <w:lang w:val="es-ES"/>
                </w:rPr>
                <w:t>CLen</w:t>
              </w:r>
            </w:ins>
          </w:p>
        </w:tc>
        <w:tc>
          <w:tcPr>
            <w:tcW w:w="722" w:type="dxa"/>
            <w:gridSpan w:val="2"/>
            <w:tcBorders>
              <w:top w:val="nil"/>
              <w:bottom w:val="single" w:sz="4" w:space="0" w:color="auto"/>
              <w:right w:val="single" w:sz="4" w:space="0" w:color="auto"/>
            </w:tcBorders>
          </w:tcPr>
          <w:p w14:paraId="726382E4" w14:textId="77777777" w:rsidR="00FC006F" w:rsidRPr="00913BB3" w:rsidRDefault="00FC006F" w:rsidP="00AB0842">
            <w:pPr>
              <w:pStyle w:val="TAC"/>
            </w:pPr>
            <w:r w:rsidRPr="00913BB3">
              <w:rPr>
                <w:lang w:val="es-ES"/>
              </w:rPr>
              <w:t>SupportANDSP</w:t>
            </w:r>
          </w:p>
        </w:tc>
        <w:tc>
          <w:tcPr>
            <w:tcW w:w="1137" w:type="dxa"/>
            <w:gridSpan w:val="2"/>
            <w:tcBorders>
              <w:top w:val="nil"/>
              <w:left w:val="nil"/>
              <w:bottom w:val="nil"/>
              <w:right w:val="nil"/>
            </w:tcBorders>
          </w:tcPr>
          <w:p w14:paraId="6EA15FA2" w14:textId="77777777" w:rsidR="00FC006F" w:rsidRPr="00913BB3" w:rsidRDefault="00FC006F" w:rsidP="00AB0842">
            <w:pPr>
              <w:pStyle w:val="TAL"/>
            </w:pPr>
          </w:p>
          <w:p w14:paraId="3FDEBEF7" w14:textId="77777777" w:rsidR="00FC006F" w:rsidRPr="00913BB3" w:rsidRDefault="00FC006F" w:rsidP="00AB0842">
            <w:pPr>
              <w:pStyle w:val="TAL"/>
            </w:pPr>
            <w:r w:rsidRPr="00913BB3">
              <w:t>octet 3</w:t>
            </w:r>
          </w:p>
        </w:tc>
      </w:tr>
      <w:tr w:rsidR="00FC006F" w:rsidRPr="00913BB3" w14:paraId="36CF2E4D" w14:textId="77777777" w:rsidTr="00AB0842">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3CAD2FEB"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B1429C1"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F92B3B8"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A05752F"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E6D4FA9"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295DA17" w14:textId="77777777" w:rsidR="00FC006F" w:rsidRPr="00913BB3" w:rsidRDefault="00FC006F" w:rsidP="00AB0842">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9DC7A13" w14:textId="77777777" w:rsidR="00FC006F" w:rsidRPr="00913BB3" w:rsidRDefault="00FC006F" w:rsidP="00AB0842">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5A43FCF3" w14:textId="77777777" w:rsidR="00FC006F" w:rsidRPr="00913BB3" w:rsidRDefault="00FC006F" w:rsidP="00AB0842">
            <w:pPr>
              <w:pStyle w:val="TAC"/>
              <w:rPr>
                <w:lang w:val="es-ES"/>
              </w:rPr>
            </w:pPr>
            <w:r w:rsidRPr="00913BB3">
              <w:rPr>
                <w:lang w:val="es-ES"/>
              </w:rPr>
              <w:t>0</w:t>
            </w:r>
          </w:p>
        </w:tc>
        <w:tc>
          <w:tcPr>
            <w:tcW w:w="1137" w:type="dxa"/>
            <w:gridSpan w:val="2"/>
            <w:vMerge w:val="restart"/>
            <w:tcBorders>
              <w:top w:val="nil"/>
              <w:left w:val="nil"/>
              <w:right w:val="nil"/>
            </w:tcBorders>
          </w:tcPr>
          <w:p w14:paraId="7D4BCC24" w14:textId="77777777" w:rsidR="00FC006F" w:rsidRPr="00913BB3" w:rsidRDefault="00FC006F" w:rsidP="00AB0842">
            <w:pPr>
              <w:pStyle w:val="TAL"/>
            </w:pPr>
          </w:p>
          <w:p w14:paraId="5FE3876C" w14:textId="77777777" w:rsidR="00FC006F" w:rsidRPr="00913BB3" w:rsidRDefault="00FC006F" w:rsidP="00AB0842">
            <w:pPr>
              <w:pStyle w:val="TAL"/>
            </w:pPr>
            <w:r w:rsidRPr="00913BB3">
              <w:t>octet 4* -5*</w:t>
            </w:r>
          </w:p>
        </w:tc>
      </w:tr>
      <w:tr w:rsidR="00FC006F" w:rsidRPr="00913BB3" w14:paraId="21E61EF1" w14:textId="77777777" w:rsidTr="00AB084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530014F" w14:textId="77777777" w:rsidR="00FC006F" w:rsidRPr="00913BB3" w:rsidRDefault="00FC006F" w:rsidP="00AB0842">
            <w:pPr>
              <w:pStyle w:val="TAC"/>
              <w:rPr>
                <w:lang w:val="es-ES"/>
              </w:rPr>
            </w:pPr>
            <w:r w:rsidRPr="00913BB3">
              <w:rPr>
                <w:lang w:val="es-ES"/>
              </w:rPr>
              <w:t>Spare</w:t>
            </w:r>
          </w:p>
        </w:tc>
        <w:tc>
          <w:tcPr>
            <w:tcW w:w="1137" w:type="dxa"/>
            <w:gridSpan w:val="2"/>
            <w:vMerge/>
            <w:tcBorders>
              <w:left w:val="nil"/>
              <w:bottom w:val="nil"/>
              <w:right w:val="nil"/>
            </w:tcBorders>
          </w:tcPr>
          <w:p w14:paraId="5DAF1C86" w14:textId="77777777" w:rsidR="00FC006F" w:rsidRPr="00913BB3" w:rsidRDefault="00FC006F" w:rsidP="00AB0842">
            <w:pPr>
              <w:pStyle w:val="TAL"/>
            </w:pPr>
          </w:p>
        </w:tc>
      </w:tr>
    </w:tbl>
    <w:p w14:paraId="143DCA5C" w14:textId="77777777" w:rsidR="00FC006F" w:rsidRPr="00913BB3" w:rsidRDefault="00FC006F" w:rsidP="00FC006F">
      <w:pPr>
        <w:pStyle w:val="TF"/>
      </w:pPr>
      <w:r w:rsidRPr="00913BB3">
        <w:t>Figure D.6.5.1: UE policy classmark information element</w:t>
      </w:r>
    </w:p>
    <w:p w14:paraId="2188F7DA" w14:textId="77777777" w:rsidR="00FC006F" w:rsidRPr="00913BB3" w:rsidRDefault="00FC006F" w:rsidP="00FC006F">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FC006F" w:rsidRPr="00913BB3" w14:paraId="740D1B0C" w14:textId="77777777" w:rsidTr="00AB0842">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1E99242A" w14:textId="77777777" w:rsidR="00FC006F" w:rsidRPr="00913BB3" w:rsidRDefault="00FC006F" w:rsidP="00AB0842">
            <w:pPr>
              <w:pStyle w:val="TAL"/>
            </w:pPr>
            <w:r w:rsidRPr="00913BB3">
              <w:t>Support of ANDSP by the UE (SupportANDSP) (octet 3, bit 1)</w:t>
            </w:r>
          </w:p>
        </w:tc>
      </w:tr>
      <w:tr w:rsidR="00FC006F" w:rsidRPr="00913BB3" w14:paraId="11B8F86D" w14:textId="77777777" w:rsidTr="00AB0842">
        <w:trPr>
          <w:cantSplit/>
          <w:trHeight w:val="224"/>
          <w:jc w:val="center"/>
        </w:trPr>
        <w:tc>
          <w:tcPr>
            <w:tcW w:w="8051" w:type="dxa"/>
            <w:gridSpan w:val="2"/>
            <w:tcBorders>
              <w:top w:val="nil"/>
              <w:left w:val="single" w:sz="4" w:space="0" w:color="auto"/>
              <w:bottom w:val="nil"/>
              <w:right w:val="single" w:sz="4" w:space="0" w:color="auto"/>
            </w:tcBorders>
            <w:hideMark/>
          </w:tcPr>
          <w:p w14:paraId="35D3999D" w14:textId="77777777" w:rsidR="00FC006F" w:rsidRPr="00913BB3" w:rsidRDefault="00FC006F" w:rsidP="00AB0842">
            <w:pPr>
              <w:pStyle w:val="TAL"/>
            </w:pPr>
            <w:r w:rsidRPr="00913BB3">
              <w:t>Bit</w:t>
            </w:r>
          </w:p>
        </w:tc>
      </w:tr>
      <w:tr w:rsidR="00FC006F" w:rsidRPr="00913BB3" w14:paraId="46A3AFDF" w14:textId="77777777" w:rsidTr="00AB0842">
        <w:trPr>
          <w:cantSplit/>
          <w:trHeight w:val="224"/>
          <w:jc w:val="center"/>
        </w:trPr>
        <w:tc>
          <w:tcPr>
            <w:tcW w:w="322" w:type="dxa"/>
            <w:tcBorders>
              <w:top w:val="nil"/>
              <w:left w:val="single" w:sz="4" w:space="0" w:color="auto"/>
              <w:bottom w:val="nil"/>
              <w:right w:val="nil"/>
            </w:tcBorders>
            <w:hideMark/>
          </w:tcPr>
          <w:p w14:paraId="001F1FA7" w14:textId="77777777" w:rsidR="00FC006F" w:rsidRPr="00913BB3" w:rsidRDefault="00FC006F" w:rsidP="00AB0842">
            <w:pPr>
              <w:pStyle w:val="TAH"/>
            </w:pPr>
            <w:r w:rsidRPr="00913BB3">
              <w:t>1</w:t>
            </w:r>
          </w:p>
        </w:tc>
        <w:tc>
          <w:tcPr>
            <w:tcW w:w="7729" w:type="dxa"/>
            <w:tcBorders>
              <w:top w:val="nil"/>
              <w:left w:val="nil"/>
              <w:bottom w:val="nil"/>
              <w:right w:val="single" w:sz="4" w:space="0" w:color="auto"/>
            </w:tcBorders>
          </w:tcPr>
          <w:p w14:paraId="450E0A08" w14:textId="77777777" w:rsidR="00FC006F" w:rsidRPr="00913BB3" w:rsidRDefault="00FC006F" w:rsidP="00AB0842">
            <w:pPr>
              <w:pStyle w:val="TAL"/>
            </w:pPr>
          </w:p>
        </w:tc>
      </w:tr>
      <w:tr w:rsidR="00FC006F" w:rsidRPr="00913BB3" w14:paraId="7999FB60" w14:textId="77777777" w:rsidTr="00AB0842">
        <w:trPr>
          <w:cantSplit/>
          <w:trHeight w:val="236"/>
          <w:jc w:val="center"/>
        </w:trPr>
        <w:tc>
          <w:tcPr>
            <w:tcW w:w="322" w:type="dxa"/>
            <w:tcBorders>
              <w:top w:val="nil"/>
              <w:left w:val="single" w:sz="4" w:space="0" w:color="auto"/>
              <w:bottom w:val="nil"/>
              <w:right w:val="nil"/>
            </w:tcBorders>
            <w:hideMark/>
          </w:tcPr>
          <w:p w14:paraId="109ED382" w14:textId="77777777" w:rsidR="00FC006F" w:rsidRPr="00913BB3" w:rsidRDefault="00FC006F" w:rsidP="00AB0842">
            <w:pPr>
              <w:pStyle w:val="TAC"/>
            </w:pPr>
            <w:r w:rsidRPr="00913BB3">
              <w:t>0</w:t>
            </w:r>
          </w:p>
        </w:tc>
        <w:tc>
          <w:tcPr>
            <w:tcW w:w="7729" w:type="dxa"/>
            <w:tcBorders>
              <w:top w:val="nil"/>
              <w:left w:val="nil"/>
              <w:bottom w:val="nil"/>
              <w:right w:val="single" w:sz="4" w:space="0" w:color="auto"/>
            </w:tcBorders>
          </w:tcPr>
          <w:p w14:paraId="3824DF5E" w14:textId="77777777" w:rsidR="00FC006F" w:rsidRPr="00913BB3" w:rsidRDefault="00FC006F" w:rsidP="00AB0842">
            <w:pPr>
              <w:pStyle w:val="TAL"/>
            </w:pPr>
            <w:r w:rsidRPr="00913BB3">
              <w:t>ANDSP not supported by the UE</w:t>
            </w:r>
          </w:p>
        </w:tc>
      </w:tr>
      <w:tr w:rsidR="00FC006F" w:rsidRPr="00913BB3" w14:paraId="0FF478FF" w14:textId="77777777" w:rsidTr="00AB0842">
        <w:trPr>
          <w:cantSplit/>
          <w:trHeight w:val="224"/>
          <w:jc w:val="center"/>
        </w:trPr>
        <w:tc>
          <w:tcPr>
            <w:tcW w:w="322" w:type="dxa"/>
            <w:tcBorders>
              <w:top w:val="nil"/>
              <w:left w:val="single" w:sz="4" w:space="0" w:color="auto"/>
              <w:bottom w:val="nil"/>
              <w:right w:val="nil"/>
            </w:tcBorders>
            <w:hideMark/>
          </w:tcPr>
          <w:p w14:paraId="234D9719" w14:textId="77777777" w:rsidR="00FC006F" w:rsidRPr="00913BB3" w:rsidRDefault="00FC006F" w:rsidP="00AB0842">
            <w:pPr>
              <w:pStyle w:val="TAC"/>
            </w:pPr>
            <w:r w:rsidRPr="00913BB3">
              <w:t>1</w:t>
            </w:r>
          </w:p>
        </w:tc>
        <w:tc>
          <w:tcPr>
            <w:tcW w:w="7729" w:type="dxa"/>
            <w:tcBorders>
              <w:top w:val="nil"/>
              <w:left w:val="nil"/>
              <w:bottom w:val="nil"/>
              <w:right w:val="single" w:sz="4" w:space="0" w:color="auto"/>
            </w:tcBorders>
          </w:tcPr>
          <w:p w14:paraId="61AE42D3" w14:textId="77777777" w:rsidR="00FC006F" w:rsidRDefault="00FC006F" w:rsidP="00AB0842">
            <w:pPr>
              <w:pStyle w:val="TAL"/>
              <w:rPr>
                <w:ins w:id="35" w:author="Qiangli (Cristina)" w:date="2021-07-22T14:36:00Z"/>
              </w:rPr>
            </w:pPr>
            <w:r w:rsidRPr="00913BB3">
              <w:t>ANDSP supported by the UE</w:t>
            </w:r>
          </w:p>
          <w:p w14:paraId="72AA726B" w14:textId="77777777" w:rsidR="00FC006F" w:rsidRPr="00913BB3" w:rsidRDefault="00FC006F" w:rsidP="00AB0842">
            <w:pPr>
              <w:pStyle w:val="TAL"/>
            </w:pPr>
          </w:p>
        </w:tc>
      </w:tr>
      <w:tr w:rsidR="00FC006F" w:rsidRPr="00913BB3" w14:paraId="17A55AE6" w14:textId="77777777" w:rsidTr="00AB0842">
        <w:trPr>
          <w:cantSplit/>
          <w:trHeight w:val="224"/>
          <w:jc w:val="center"/>
        </w:trPr>
        <w:tc>
          <w:tcPr>
            <w:tcW w:w="8051" w:type="dxa"/>
            <w:gridSpan w:val="2"/>
            <w:tcBorders>
              <w:top w:val="nil"/>
              <w:left w:val="single" w:sz="4" w:space="0" w:color="auto"/>
              <w:bottom w:val="nil"/>
              <w:right w:val="single" w:sz="4" w:space="0" w:color="auto"/>
            </w:tcBorders>
          </w:tcPr>
          <w:p w14:paraId="02132881" w14:textId="13D29A33" w:rsidR="00FC006F" w:rsidRDefault="00FC006F" w:rsidP="00FC006F">
            <w:pPr>
              <w:pStyle w:val="TAL"/>
              <w:rPr>
                <w:ins w:id="36" w:author="Qiangli (Cristina)" w:date="2021-07-22T14:36:00Z"/>
                <w:lang w:eastAsia="zh-CN"/>
              </w:rPr>
            </w:pPr>
            <w:ins w:id="37" w:author="Qiangli (Cristina)" w:date="2021-07-22T14:36:00Z">
              <w:r>
                <w:rPr>
                  <w:lang w:eastAsia="zh-CN"/>
                </w:rPr>
                <w:t>Support of</w:t>
              </w:r>
            </w:ins>
            <w:ins w:id="38" w:author="Qiangli (Cristina)" w:date="2021-07-22T14:37:00Z">
              <w:r>
                <w:rPr>
                  <w:lang w:eastAsia="zh-CN"/>
                </w:rPr>
                <w:t xml:space="preserve"> </w:t>
              </w:r>
            </w:ins>
            <w:ins w:id="39" w:author="Qiangli (Cristina)" w:date="2021-07-22T14:44:00Z">
              <w:r w:rsidR="007E4438">
                <w:rPr>
                  <w:lang w:eastAsia="zh-CN"/>
                </w:rPr>
                <w:t>L</w:t>
              </w:r>
            </w:ins>
            <w:ins w:id="40" w:author="Qiangli (Cristina)" w:date="2021-07-22T14:38:00Z">
              <w:r>
                <w:rPr>
                  <w:lang w:eastAsia="zh-CN"/>
                </w:rPr>
                <w:t>ocation criteria length</w:t>
              </w:r>
            </w:ins>
            <w:ins w:id="41" w:author="Qiangli (Cristina)" w:date="2021-07-22T14:36:00Z">
              <w:r>
                <w:rPr>
                  <w:lang w:eastAsia="zh-CN"/>
                </w:rPr>
                <w:t xml:space="preserve"> by the UE (Support</w:t>
              </w:r>
              <w:r>
                <w:rPr>
                  <w:rFonts w:hint="eastAsia"/>
                  <w:lang w:eastAsia="zh-CN"/>
                </w:rPr>
                <w:t>LC</w:t>
              </w:r>
              <w:r>
                <w:rPr>
                  <w:lang w:eastAsia="zh-CN"/>
                </w:rPr>
                <w:t>Len) (octet 3, bit 2)</w:t>
              </w:r>
            </w:ins>
          </w:p>
          <w:p w14:paraId="3405803B" w14:textId="77777777" w:rsidR="00FC006F" w:rsidRDefault="00FC006F" w:rsidP="00FC006F">
            <w:pPr>
              <w:pStyle w:val="TAL"/>
              <w:rPr>
                <w:ins w:id="42" w:author="Qiangli (Cristina)" w:date="2021-07-22T14:36:00Z"/>
                <w:lang w:eastAsia="zh-CN"/>
              </w:rPr>
            </w:pPr>
            <w:ins w:id="43" w:author="Qiangli (Cristina)" w:date="2021-07-22T14:36:00Z">
              <w:r>
                <w:rPr>
                  <w:lang w:eastAsia="zh-CN"/>
                </w:rPr>
                <w:t>Bit</w:t>
              </w:r>
            </w:ins>
          </w:p>
          <w:p w14:paraId="52152715" w14:textId="77777777" w:rsidR="00FC006F" w:rsidRDefault="00FC006F" w:rsidP="00FC006F">
            <w:pPr>
              <w:pStyle w:val="TAL"/>
              <w:rPr>
                <w:ins w:id="44" w:author="Qiangli (Cristina)" w:date="2021-07-22T14:36:00Z"/>
                <w:lang w:eastAsia="zh-CN"/>
              </w:rPr>
            </w:pPr>
            <w:ins w:id="45" w:author="Qiangli (Cristina)" w:date="2021-07-22T14:36:00Z">
              <w:r>
                <w:rPr>
                  <w:lang w:eastAsia="zh-CN"/>
                </w:rPr>
                <w:t>1</w:t>
              </w:r>
              <w:r>
                <w:rPr>
                  <w:lang w:eastAsia="zh-CN"/>
                </w:rPr>
                <w:tab/>
              </w:r>
            </w:ins>
          </w:p>
          <w:p w14:paraId="108944B2" w14:textId="4A6CBBFA" w:rsidR="00FC006F" w:rsidRDefault="00FC006F" w:rsidP="00FC006F">
            <w:pPr>
              <w:pStyle w:val="TAL"/>
              <w:rPr>
                <w:ins w:id="46" w:author="Qiangli (Cristina)" w:date="2021-07-22T14:36:00Z"/>
                <w:lang w:eastAsia="zh-CN"/>
              </w:rPr>
            </w:pPr>
            <w:ins w:id="47" w:author="Qiangli (Cristina)" w:date="2021-07-22T14:36:00Z">
              <w:r>
                <w:rPr>
                  <w:lang w:eastAsia="zh-CN"/>
                </w:rPr>
                <w:t>0</w:t>
              </w:r>
              <w:r>
                <w:rPr>
                  <w:lang w:eastAsia="zh-CN"/>
                </w:rPr>
                <w:tab/>
              </w:r>
            </w:ins>
            <w:ins w:id="48" w:author="Qiangli (Cristina)" w:date="2021-07-22T14:39:00Z">
              <w:r>
                <w:rPr>
                  <w:lang w:eastAsia="zh-CN"/>
                </w:rPr>
                <w:t>L</w:t>
              </w:r>
            </w:ins>
            <w:ins w:id="49" w:author="Qiangli (Cristina)" w:date="2021-07-22T14:38:00Z">
              <w:r>
                <w:rPr>
                  <w:lang w:eastAsia="zh-CN"/>
                </w:rPr>
                <w:t>ocation criteria length</w:t>
              </w:r>
            </w:ins>
            <w:ins w:id="50" w:author="Qiangli (Cristina)" w:date="2021-07-22T14:36:00Z">
              <w:r>
                <w:rPr>
                  <w:lang w:eastAsia="zh-CN"/>
                </w:rPr>
                <w:t xml:space="preserve"> not supported by the UE</w:t>
              </w:r>
            </w:ins>
          </w:p>
          <w:p w14:paraId="30D28782" w14:textId="36E73E19" w:rsidR="00FC006F" w:rsidRPr="00F14C56" w:rsidRDefault="00FC006F" w:rsidP="00AB0842">
            <w:pPr>
              <w:pStyle w:val="TAL"/>
              <w:rPr>
                <w:lang w:eastAsia="zh-CN"/>
              </w:rPr>
            </w:pPr>
            <w:ins w:id="51" w:author="Qiangli (Cristina)" w:date="2021-07-22T14:36:00Z">
              <w:r>
                <w:rPr>
                  <w:lang w:eastAsia="zh-CN"/>
                </w:rPr>
                <w:t>1</w:t>
              </w:r>
              <w:r>
                <w:rPr>
                  <w:lang w:eastAsia="zh-CN"/>
                </w:rPr>
                <w:tab/>
              </w:r>
            </w:ins>
            <w:ins w:id="52" w:author="Qiangli (Cristina)" w:date="2021-07-22T14:39:00Z">
              <w:r>
                <w:rPr>
                  <w:lang w:eastAsia="zh-CN"/>
                </w:rPr>
                <w:t>Location criteria length</w:t>
              </w:r>
            </w:ins>
            <w:ins w:id="53" w:author="Qiangli (Cristina)" w:date="2021-07-22T14:36:00Z">
              <w:r>
                <w:rPr>
                  <w:lang w:eastAsia="zh-CN"/>
                </w:rPr>
                <w:t xml:space="preserve"> supported by the UE</w:t>
              </w:r>
            </w:ins>
          </w:p>
        </w:tc>
      </w:tr>
      <w:tr w:rsidR="00FC006F" w:rsidRPr="00913BB3" w14:paraId="474DFCC4" w14:textId="77777777" w:rsidTr="00AB0842">
        <w:trPr>
          <w:cantSplit/>
          <w:trHeight w:val="224"/>
          <w:jc w:val="center"/>
        </w:trPr>
        <w:tc>
          <w:tcPr>
            <w:tcW w:w="8051" w:type="dxa"/>
            <w:gridSpan w:val="2"/>
            <w:tcBorders>
              <w:top w:val="nil"/>
              <w:left w:val="single" w:sz="4" w:space="0" w:color="auto"/>
              <w:bottom w:val="nil"/>
              <w:right w:val="single" w:sz="4" w:space="0" w:color="auto"/>
            </w:tcBorders>
          </w:tcPr>
          <w:p w14:paraId="3D9CE6C6" w14:textId="77777777" w:rsidR="00FC006F" w:rsidRPr="00913BB3" w:rsidRDefault="00FC006F" w:rsidP="00AB0842">
            <w:pPr>
              <w:pStyle w:val="TAL"/>
            </w:pPr>
          </w:p>
        </w:tc>
      </w:tr>
      <w:tr w:rsidR="00FC006F" w:rsidRPr="00913BB3" w14:paraId="4D005833" w14:textId="77777777" w:rsidTr="00AB0842">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15E6C5F2" w14:textId="77777777" w:rsidR="00FC006F" w:rsidRDefault="00FC006F" w:rsidP="00AB0842">
            <w:pPr>
              <w:pStyle w:val="TAL"/>
            </w:pPr>
            <w:r w:rsidRPr="00913BB3">
              <w:t>All other bits in octet 3 to 5 are spare and shall be coded as zero, if the respective octet is included in the information element.</w:t>
            </w:r>
          </w:p>
          <w:p w14:paraId="5144871E" w14:textId="77777777" w:rsidR="00FC006F" w:rsidRPr="00913BB3" w:rsidRDefault="00FC006F" w:rsidP="00AB0842">
            <w:pPr>
              <w:pStyle w:val="TAL"/>
            </w:pPr>
          </w:p>
        </w:tc>
      </w:tr>
    </w:tbl>
    <w:p w14:paraId="0F10A8CA" w14:textId="77777777" w:rsidR="00FC006F" w:rsidRDefault="00FC006F" w:rsidP="00FC006F">
      <w:pPr>
        <w:rPr>
          <w:noProof/>
          <w:highlight w:val="cyan"/>
        </w:rPr>
      </w:pPr>
    </w:p>
    <w:p w14:paraId="6DADE5E7" w14:textId="29A36C72" w:rsidR="00721B9F" w:rsidRPr="00BF6950" w:rsidRDefault="002A50D1" w:rsidP="00DC18F6">
      <w:pPr>
        <w:jc w:val="center"/>
        <w:rPr>
          <w:noProof/>
          <w:highlight w:val="cyan"/>
        </w:rPr>
      </w:pPr>
      <w:r w:rsidRPr="00D62207">
        <w:rPr>
          <w:noProof/>
          <w:highlight w:val="cyan"/>
        </w:rPr>
        <w:t xml:space="preserve">***** </w:t>
      </w:r>
      <w:r>
        <w:rPr>
          <w:noProof/>
          <w:highlight w:val="cyan"/>
        </w:rPr>
        <w:t xml:space="preserve">end of </w:t>
      </w:r>
      <w:r w:rsidR="00BB0277">
        <w:rPr>
          <w:noProof/>
          <w:highlight w:val="cyan"/>
        </w:rPr>
        <w:t>3</w:t>
      </w:r>
      <w:r w:rsidR="00BB0277" w:rsidRPr="00BB0277">
        <w:rPr>
          <w:noProof/>
          <w:highlight w:val="cyan"/>
          <w:vertAlign w:val="superscript"/>
        </w:rPr>
        <w:t>rd</w:t>
      </w:r>
      <w:r w:rsidR="00BB0277">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721B9F" w:rsidRPr="00BF69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5C580" w14:textId="77777777" w:rsidR="0025071F" w:rsidRDefault="0025071F">
      <w:r>
        <w:separator/>
      </w:r>
    </w:p>
  </w:endnote>
  <w:endnote w:type="continuationSeparator" w:id="0">
    <w:p w14:paraId="0B7C9AC2" w14:textId="77777777" w:rsidR="0025071F" w:rsidRDefault="0025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A46BA" w14:textId="77777777" w:rsidR="0025071F" w:rsidRDefault="0025071F">
      <w:r>
        <w:separator/>
      </w:r>
    </w:p>
  </w:footnote>
  <w:footnote w:type="continuationSeparator" w:id="0">
    <w:p w14:paraId="39FE27CD" w14:textId="77777777" w:rsidR="0025071F" w:rsidRDefault="00250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3B43"/>
    <w:rsid w:val="00014226"/>
    <w:rsid w:val="00020713"/>
    <w:rsid w:val="00020D1C"/>
    <w:rsid w:val="00022B24"/>
    <w:rsid w:val="00022E4A"/>
    <w:rsid w:val="0002305B"/>
    <w:rsid w:val="0002326C"/>
    <w:rsid w:val="00024177"/>
    <w:rsid w:val="00027B20"/>
    <w:rsid w:val="000304BE"/>
    <w:rsid w:val="00030DEF"/>
    <w:rsid w:val="0003422F"/>
    <w:rsid w:val="00034E1D"/>
    <w:rsid w:val="0004021E"/>
    <w:rsid w:val="00042853"/>
    <w:rsid w:val="00053C30"/>
    <w:rsid w:val="00060938"/>
    <w:rsid w:val="00065B2C"/>
    <w:rsid w:val="00066731"/>
    <w:rsid w:val="00070B1E"/>
    <w:rsid w:val="00076026"/>
    <w:rsid w:val="0008797A"/>
    <w:rsid w:val="00097934"/>
    <w:rsid w:val="000A1F6F"/>
    <w:rsid w:val="000A1FDB"/>
    <w:rsid w:val="000A3C31"/>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6D5C"/>
    <w:rsid w:val="00117466"/>
    <w:rsid w:val="001174E3"/>
    <w:rsid w:val="00117952"/>
    <w:rsid w:val="00120D0F"/>
    <w:rsid w:val="001210EB"/>
    <w:rsid w:val="00124913"/>
    <w:rsid w:val="001318EC"/>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A46"/>
    <w:rsid w:val="001C5EE9"/>
    <w:rsid w:val="001C6D65"/>
    <w:rsid w:val="001D0306"/>
    <w:rsid w:val="001D0D16"/>
    <w:rsid w:val="001D1787"/>
    <w:rsid w:val="001D3777"/>
    <w:rsid w:val="001D5886"/>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158B"/>
    <w:rsid w:val="002229C0"/>
    <w:rsid w:val="00223E39"/>
    <w:rsid w:val="00224C7A"/>
    <w:rsid w:val="00226FF1"/>
    <w:rsid w:val="00227EAD"/>
    <w:rsid w:val="00230865"/>
    <w:rsid w:val="0024404F"/>
    <w:rsid w:val="00246AA5"/>
    <w:rsid w:val="002477C0"/>
    <w:rsid w:val="0025071F"/>
    <w:rsid w:val="0025103A"/>
    <w:rsid w:val="00252426"/>
    <w:rsid w:val="00253534"/>
    <w:rsid w:val="002538BB"/>
    <w:rsid w:val="00253AC8"/>
    <w:rsid w:val="002559A9"/>
    <w:rsid w:val="00256EF7"/>
    <w:rsid w:val="00257113"/>
    <w:rsid w:val="0026004D"/>
    <w:rsid w:val="002631B8"/>
    <w:rsid w:val="002640DD"/>
    <w:rsid w:val="00273A88"/>
    <w:rsid w:val="00275D12"/>
    <w:rsid w:val="002762D9"/>
    <w:rsid w:val="00277100"/>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478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6C4"/>
    <w:rsid w:val="00363DF6"/>
    <w:rsid w:val="00367474"/>
    <w:rsid w:val="003674C0"/>
    <w:rsid w:val="00370534"/>
    <w:rsid w:val="00370BEB"/>
    <w:rsid w:val="003726AD"/>
    <w:rsid w:val="00374DD4"/>
    <w:rsid w:val="003819D4"/>
    <w:rsid w:val="00387A33"/>
    <w:rsid w:val="00391D32"/>
    <w:rsid w:val="00394946"/>
    <w:rsid w:val="00396BDA"/>
    <w:rsid w:val="003B7141"/>
    <w:rsid w:val="003C0489"/>
    <w:rsid w:val="003C0CF7"/>
    <w:rsid w:val="003C0EEF"/>
    <w:rsid w:val="003C4671"/>
    <w:rsid w:val="003C5234"/>
    <w:rsid w:val="003C53F8"/>
    <w:rsid w:val="003C6FFE"/>
    <w:rsid w:val="003D0A24"/>
    <w:rsid w:val="003D12EF"/>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047D"/>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6147"/>
    <w:rsid w:val="00650E22"/>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4263"/>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5184"/>
    <w:rsid w:val="007775FC"/>
    <w:rsid w:val="007803DF"/>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B564D"/>
    <w:rsid w:val="007C04C2"/>
    <w:rsid w:val="007C201F"/>
    <w:rsid w:val="007C2097"/>
    <w:rsid w:val="007C43C5"/>
    <w:rsid w:val="007C6FBD"/>
    <w:rsid w:val="007C7AC0"/>
    <w:rsid w:val="007D081C"/>
    <w:rsid w:val="007D43BA"/>
    <w:rsid w:val="007D6A07"/>
    <w:rsid w:val="007E03ED"/>
    <w:rsid w:val="007E13B5"/>
    <w:rsid w:val="007E2953"/>
    <w:rsid w:val="007E2C37"/>
    <w:rsid w:val="007E3F90"/>
    <w:rsid w:val="007E4438"/>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29F7"/>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84"/>
    <w:rsid w:val="008C7DCE"/>
    <w:rsid w:val="008D0562"/>
    <w:rsid w:val="008D37D3"/>
    <w:rsid w:val="008D4255"/>
    <w:rsid w:val="008D4809"/>
    <w:rsid w:val="008E5CEE"/>
    <w:rsid w:val="008F0F3A"/>
    <w:rsid w:val="008F53CE"/>
    <w:rsid w:val="008F5C19"/>
    <w:rsid w:val="008F6847"/>
    <w:rsid w:val="008F686C"/>
    <w:rsid w:val="00903287"/>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3A1F"/>
    <w:rsid w:val="0097475D"/>
    <w:rsid w:val="00975711"/>
    <w:rsid w:val="0097577F"/>
    <w:rsid w:val="009758C1"/>
    <w:rsid w:val="009777D9"/>
    <w:rsid w:val="009825EA"/>
    <w:rsid w:val="009849E1"/>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2211"/>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1F60"/>
    <w:rsid w:val="00A321DE"/>
    <w:rsid w:val="00A32DBB"/>
    <w:rsid w:val="00A3365F"/>
    <w:rsid w:val="00A351D4"/>
    <w:rsid w:val="00A368B3"/>
    <w:rsid w:val="00A41176"/>
    <w:rsid w:val="00A44D02"/>
    <w:rsid w:val="00A4636C"/>
    <w:rsid w:val="00A47E70"/>
    <w:rsid w:val="00A50CF0"/>
    <w:rsid w:val="00A542A2"/>
    <w:rsid w:val="00A56833"/>
    <w:rsid w:val="00A607BC"/>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2C0B"/>
    <w:rsid w:val="00AD32F6"/>
    <w:rsid w:val="00AE1310"/>
    <w:rsid w:val="00AE3EF6"/>
    <w:rsid w:val="00AE430F"/>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09"/>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0277"/>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393F"/>
    <w:rsid w:val="00BE4F4E"/>
    <w:rsid w:val="00BE6D93"/>
    <w:rsid w:val="00BE70D2"/>
    <w:rsid w:val="00BF2BF1"/>
    <w:rsid w:val="00BF2F01"/>
    <w:rsid w:val="00BF4BEE"/>
    <w:rsid w:val="00BF6950"/>
    <w:rsid w:val="00C01A30"/>
    <w:rsid w:val="00C031E3"/>
    <w:rsid w:val="00C05DC6"/>
    <w:rsid w:val="00C073DB"/>
    <w:rsid w:val="00C102E7"/>
    <w:rsid w:val="00C17043"/>
    <w:rsid w:val="00C206BE"/>
    <w:rsid w:val="00C23689"/>
    <w:rsid w:val="00C244CE"/>
    <w:rsid w:val="00C25591"/>
    <w:rsid w:val="00C2564A"/>
    <w:rsid w:val="00C304E4"/>
    <w:rsid w:val="00C3149C"/>
    <w:rsid w:val="00C31F75"/>
    <w:rsid w:val="00C40864"/>
    <w:rsid w:val="00C50D40"/>
    <w:rsid w:val="00C51452"/>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5D1"/>
    <w:rsid w:val="00CC3C01"/>
    <w:rsid w:val="00CC4ADA"/>
    <w:rsid w:val="00CC5026"/>
    <w:rsid w:val="00CC535E"/>
    <w:rsid w:val="00CC5D13"/>
    <w:rsid w:val="00CC68D0"/>
    <w:rsid w:val="00CD258C"/>
    <w:rsid w:val="00CD3A90"/>
    <w:rsid w:val="00CD50AE"/>
    <w:rsid w:val="00CE13F6"/>
    <w:rsid w:val="00CE3CB5"/>
    <w:rsid w:val="00CE4556"/>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59CF"/>
    <w:rsid w:val="00D97B01"/>
    <w:rsid w:val="00DA0301"/>
    <w:rsid w:val="00DA3849"/>
    <w:rsid w:val="00DA59F4"/>
    <w:rsid w:val="00DA5F7B"/>
    <w:rsid w:val="00DA6DD5"/>
    <w:rsid w:val="00DB09A6"/>
    <w:rsid w:val="00DB0E63"/>
    <w:rsid w:val="00DB14D2"/>
    <w:rsid w:val="00DB4CF6"/>
    <w:rsid w:val="00DB6FC3"/>
    <w:rsid w:val="00DC021A"/>
    <w:rsid w:val="00DC0F84"/>
    <w:rsid w:val="00DC18F6"/>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19E5"/>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D602A"/>
    <w:rsid w:val="00EE002B"/>
    <w:rsid w:val="00EE328E"/>
    <w:rsid w:val="00EE7D7C"/>
    <w:rsid w:val="00EF075E"/>
    <w:rsid w:val="00EF47E9"/>
    <w:rsid w:val="00EF5A44"/>
    <w:rsid w:val="00EF5E94"/>
    <w:rsid w:val="00F034B6"/>
    <w:rsid w:val="00F075D2"/>
    <w:rsid w:val="00F10950"/>
    <w:rsid w:val="00F12931"/>
    <w:rsid w:val="00F14700"/>
    <w:rsid w:val="00F14C56"/>
    <w:rsid w:val="00F20C09"/>
    <w:rsid w:val="00F25D98"/>
    <w:rsid w:val="00F300FB"/>
    <w:rsid w:val="00F30C15"/>
    <w:rsid w:val="00F339DF"/>
    <w:rsid w:val="00F346D4"/>
    <w:rsid w:val="00F37CC0"/>
    <w:rsid w:val="00F421C9"/>
    <w:rsid w:val="00F43386"/>
    <w:rsid w:val="00F46532"/>
    <w:rsid w:val="00F46764"/>
    <w:rsid w:val="00F4680D"/>
    <w:rsid w:val="00F50C6C"/>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A6BC8"/>
    <w:rsid w:val="00FB2834"/>
    <w:rsid w:val="00FB4CE5"/>
    <w:rsid w:val="00FB6386"/>
    <w:rsid w:val="00FC006F"/>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190341496">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269972320">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1974060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829292929292929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6C229-20E7-4A89-9F0B-E053E7583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2978</TotalTime>
  <Pages>4</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554</cp:revision>
  <cp:lastPrinted>1899-12-31T23:00:00Z</cp:lastPrinted>
  <dcterms:created xsi:type="dcterms:W3CDTF">2020-10-27T01:38:00Z</dcterms:created>
  <dcterms:modified xsi:type="dcterms:W3CDTF">2021-08-12T08:48:00Z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(3)EpSI07jB6J+m90TrDzjaMkXWIZSGXLDnFSXCYhIbb+r0s2aJX3GfRCWzJUi46fePnpQGrcRs
1NWx/uYMoDbdpm4ycMGa0H6Yjr6E3oa/WVxKNhNOfEu7M8c1g3mC4ufLIXjiEIM3ZtAyCP+K
Uiziof7Fmxv4dZryAb7qgu37deRSuDHm6coflZ5S4QrbZdENQ0dIEmk0ORMOVTbJHEp4gEAm
ayj25IDxaBihzbdz9n</vt:lpwstr>
  </property>
  <property fmtid="{D5CDD505-2E9C-101B-9397-08002B2CF9AE}" pid="22" name="_2015_ms_pID_7253431">
    <vt:lpwstr>e2uWsXlH+LL/ZUvS5bj8x55iT4cAsHUmHQ80Z2M/kf1wJ+BiPbGzWH
IHbWKZczX86cv/2QfjWz5By/1mvxv79RTZ3NcjMKkUSOche6gOV56LUu71KjeFXpYHlBu85F
LUCN59MMRmBwWNtny4sYFWDkbj42n+5wFhIXPFV7UG7TtkMmZL7d7h07FgAuSPVZSH6oWtO/
N9N/j43EOMgjmwOGMeOuD+zlrrMnyWyzZP/T</vt:lpwstr>
  </property>
  <property fmtid="{D5CDD505-2E9C-101B-9397-08002B2CF9AE}" pid="23" name="_2015_ms_pID_7253432">
    <vt:lpwstr>wZslKOdL9gInm0EJoD9mf5o=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1628758112</vt:lpwstr>
  </property>
</Properties>
</file>